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58B7CB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bookmarkStart w:id="0" w:name="_GoBack"/>
      <w:bookmarkEnd w:id="0"/>
      <w:r>
        <w:rPr>
          <w:b/>
          <w:noProof/>
          <w:sz w:val="24"/>
        </w:rPr>
        <w:t>ng #</w:t>
      </w:r>
      <w:r w:rsidR="00C0419D">
        <w:rPr>
          <w:b/>
          <w:noProof/>
          <w:sz w:val="24"/>
        </w:rPr>
        <w:t>9</w:t>
      </w:r>
      <w:r w:rsidR="00DD130E">
        <w:rPr>
          <w:b/>
          <w:noProof/>
          <w:sz w:val="24"/>
        </w:rPr>
        <w:t>2</w:t>
      </w:r>
      <w:r w:rsidR="000B144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6E4BA4" w:rsidRPr="00A30F94">
        <w:rPr>
          <w:b/>
          <w:noProof/>
          <w:sz w:val="28"/>
        </w:rPr>
        <w:t>1</w:t>
      </w:r>
      <w:r w:rsidR="007E50ED" w:rsidRPr="00A30F94">
        <w:rPr>
          <w:b/>
          <w:noProof/>
          <w:sz w:val="28"/>
        </w:rPr>
        <w:t>8</w:t>
      </w:r>
      <w:r w:rsidR="00A30F94" w:rsidRPr="00A30F94">
        <w:rPr>
          <w:b/>
          <w:noProof/>
          <w:sz w:val="28"/>
        </w:rPr>
        <w:t>03961</w:t>
      </w:r>
    </w:p>
    <w:p w14:paraId="39080223" w14:textId="2D3C11C0" w:rsidR="001E41F3" w:rsidRDefault="00A30F9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Sanya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1</w:t>
      </w:r>
      <w:r w:rsidR="00124F9D">
        <w:rPr>
          <w:b/>
          <w:noProof/>
          <w:sz w:val="24"/>
        </w:rPr>
        <w:t>6</w:t>
      </w:r>
      <w:r w:rsidR="00884A50">
        <w:rPr>
          <w:b/>
          <w:noProof/>
          <w:sz w:val="24"/>
        </w:rPr>
        <w:t>-</w:t>
      </w:r>
      <w:r w:rsidR="00124F9D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77777777" w:rsidR="001E41F3" w:rsidRPr="00A267BE" w:rsidRDefault="009C6A8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 w:rsidR="00630F88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77777777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779E6266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0872636F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3FF0D02D" w:rsidR="001E41F3" w:rsidRPr="00A267BE" w:rsidRDefault="00A85339" w:rsidP="0078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0B32F0">
              <w:rPr>
                <w:noProof/>
                <w:lang w:eastAsia="zh-CN"/>
              </w:rPr>
              <w:t>high capacity stationary wireless link and 1024QAM into 36.21</w:t>
            </w:r>
            <w:r w:rsidR="00783414">
              <w:rPr>
                <w:noProof/>
                <w:lang w:eastAsia="zh-CN"/>
              </w:rPr>
              <w:t>2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77777777"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60A64072" w:rsidR="001E41F3" w:rsidRPr="00A267BE" w:rsidRDefault="008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LTE_1024QAM_DL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0ACC9ECB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9F747C">
              <w:rPr>
                <w:noProof/>
              </w:rPr>
              <w:t>4</w:t>
            </w:r>
            <w:r w:rsidR="006E4BA4">
              <w:rPr>
                <w:noProof/>
              </w:rPr>
              <w:t>-</w:t>
            </w:r>
            <w:r w:rsidR="009F747C">
              <w:rPr>
                <w:noProof/>
              </w:rPr>
              <w:t>0</w:t>
            </w:r>
            <w:r w:rsidR="00501E36">
              <w:rPr>
                <w:noProof/>
              </w:rPr>
              <w:t>6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27F6E6D9" w:rsidR="001E41F3" w:rsidRPr="00A267BE" w:rsidRDefault="00DC580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11E6A524" w:rsidR="001E41F3" w:rsidRPr="00A267BE" w:rsidRDefault="000601EF" w:rsidP="00A01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high capacity stationary wireless link and 1024QAM.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703BCBF1" w:rsidR="001E41F3" w:rsidRPr="00A267BE" w:rsidRDefault="000601EF" w:rsidP="0099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high capacity stationary wireless link and 1024QAM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77A5EE4F" w:rsidR="001E41F3" w:rsidRPr="00A267BE" w:rsidRDefault="0063759B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 w:rsidR="000601EF">
              <w:rPr>
                <w:noProof/>
                <w:lang w:eastAsia="zh-CN"/>
              </w:rPr>
              <w:t>igh capacity stationary wireless link and 1024QAM will be incomplete.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6D210EB8" w:rsidR="001E41F3" w:rsidRPr="00A267BE" w:rsidRDefault="00DC2E51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5.1.4.1.2, 5.3.3.1.5C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77777777"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99A42E8" w14:textId="77777777" w:rsidR="00FC010E" w:rsidRDefault="00FC010E" w:rsidP="00FC010E">
      <w:pPr>
        <w:pStyle w:val="5"/>
      </w:pPr>
      <w:bookmarkStart w:id="4" w:name="_Toc510467820"/>
      <w:r>
        <w:t>5.1.4.1.2</w:t>
      </w:r>
      <w:r>
        <w:tab/>
        <w:t>Bit collection, selection and transmission</w:t>
      </w:r>
      <w:bookmarkEnd w:id="4"/>
    </w:p>
    <w:p w14:paraId="3E059726" w14:textId="77777777" w:rsidR="00FC010E" w:rsidRDefault="00FC010E" w:rsidP="00FC010E">
      <w:r>
        <w:t xml:space="preserve">The circular buffer of length </w:t>
      </w:r>
      <w:r>
        <w:rPr>
          <w:position w:val="-10"/>
        </w:rPr>
        <w:object w:dxaOrig="940" w:dyaOrig="300" w14:anchorId="206615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14.95pt" o:ole="">
            <v:imagedata r:id="rId13" o:title=""/>
          </v:shape>
          <o:OLEObject Type="Embed" ProgID="Equation.3" ShapeID="_x0000_i1025" DrawAspect="Content" ObjectID="_1584409311" r:id="rId14"/>
        </w:object>
      </w:r>
      <w:r>
        <w:t xml:space="preserve"> for the </w:t>
      </w:r>
      <w:r>
        <w:rPr>
          <w:i/>
        </w:rPr>
        <w:t>r</w:t>
      </w:r>
      <w:r>
        <w:t>-th coded block is generated as follows:</w:t>
      </w:r>
    </w:p>
    <w:p w14:paraId="7784509D" w14:textId="77777777" w:rsidR="00FC010E" w:rsidRDefault="00FC010E" w:rsidP="00FC010E">
      <w:pPr>
        <w:pStyle w:val="B1"/>
        <w:rPr>
          <w:i/>
          <w:vertAlign w:val="subscript"/>
          <w:lang w:val="nb-NO"/>
        </w:rPr>
      </w:pPr>
      <w:r>
        <w:rPr>
          <w:position w:val="-12"/>
        </w:rPr>
        <w:object w:dxaOrig="820" w:dyaOrig="380" w14:anchorId="075A0695">
          <v:shape id="_x0000_i1026" type="#_x0000_t75" style="width:40.75pt;height:19pt" o:ole="">
            <v:imagedata r:id="rId15" o:title=""/>
          </v:shape>
          <o:OLEObject Type="Embed" ProgID="Equation.3" ShapeID="_x0000_i1026" DrawAspect="Content" ObjectID="_1584409312" r:id="rId16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>
        <w:rPr>
          <w:i/>
          <w:position w:val="-10"/>
          <w:lang w:val="nb-NO"/>
        </w:rPr>
        <w:object w:dxaOrig="620" w:dyaOrig="300" w14:anchorId="23BB4438">
          <v:shape id="_x0000_i1027" type="#_x0000_t75" style="width:31.25pt;height:14.95pt" o:ole="">
            <v:imagedata r:id="rId17" o:title=""/>
          </v:shape>
          <o:OLEObject Type="Embed" ProgID="Equation.3" ShapeID="_x0000_i1027" DrawAspect="Content" ObjectID="_1584409313" r:id="rId18"/>
        </w:object>
      </w:r>
    </w:p>
    <w:p w14:paraId="2A157FA3" w14:textId="77777777" w:rsidR="00FC010E" w:rsidRDefault="00FC010E" w:rsidP="00FC010E">
      <w:pPr>
        <w:pStyle w:val="B1"/>
        <w:rPr>
          <w:lang w:val="nb-NO"/>
        </w:rPr>
      </w:pPr>
      <w:r>
        <w:rPr>
          <w:position w:val="-14"/>
        </w:rPr>
        <w:object w:dxaOrig="1180" w:dyaOrig="400" w14:anchorId="6234D3C3">
          <v:shape id="_x0000_i1028" type="#_x0000_t75" style="width:59.1pt;height:19.7pt" o:ole="">
            <v:imagedata r:id="rId19" o:title=""/>
          </v:shape>
          <o:OLEObject Type="Embed" ProgID="Equation.3" ShapeID="_x0000_i1028" DrawAspect="Content" ObjectID="_1584409314" r:id="rId20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>
        <w:rPr>
          <w:i/>
          <w:position w:val="-10"/>
          <w:lang w:val="nb-NO"/>
        </w:rPr>
        <w:object w:dxaOrig="620" w:dyaOrig="300" w14:anchorId="1FACBB41">
          <v:shape id="_x0000_i1029" type="#_x0000_t75" style="width:31.25pt;height:14.95pt" o:ole="">
            <v:imagedata r:id="rId17" o:title=""/>
          </v:shape>
          <o:OLEObject Type="Embed" ProgID="Equation.3" ShapeID="_x0000_i1029" DrawAspect="Content" ObjectID="_1584409315" r:id="rId21"/>
        </w:object>
      </w:r>
    </w:p>
    <w:p w14:paraId="15CE5993" w14:textId="77777777" w:rsidR="00FC010E" w:rsidRDefault="00FC010E" w:rsidP="00FC010E">
      <w:pPr>
        <w:pStyle w:val="B1"/>
        <w:rPr>
          <w:lang w:val="nb-NO"/>
        </w:rPr>
      </w:pPr>
      <w:r>
        <w:rPr>
          <w:position w:val="-14"/>
        </w:rPr>
        <w:object w:dxaOrig="1340" w:dyaOrig="400" w14:anchorId="4098772B">
          <v:shape id="_x0000_i1030" type="#_x0000_t75" style="width:67.25pt;height:19.7pt" o:ole="">
            <v:imagedata r:id="rId22" o:title=""/>
          </v:shape>
          <o:OLEObject Type="Embed" ProgID="Equation.3" ShapeID="_x0000_i1030" DrawAspect="Content" ObjectID="_1584409316" r:id="rId23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>
        <w:rPr>
          <w:i/>
          <w:position w:val="-10"/>
          <w:lang w:val="nb-NO"/>
        </w:rPr>
        <w:object w:dxaOrig="620" w:dyaOrig="300" w14:anchorId="34207C32">
          <v:shape id="_x0000_i1031" type="#_x0000_t75" style="width:31.25pt;height:14.95pt" o:ole="">
            <v:imagedata r:id="rId17" o:title=""/>
          </v:shape>
          <o:OLEObject Type="Embed" ProgID="Equation.3" ShapeID="_x0000_i1031" DrawAspect="Content" ObjectID="_1584409317" r:id="rId24"/>
        </w:object>
      </w:r>
    </w:p>
    <w:p w14:paraId="284F0936" w14:textId="77777777" w:rsidR="00FC010E" w:rsidRDefault="00FC010E" w:rsidP="00FC010E">
      <w:r>
        <w:t xml:space="preserve">Denote the soft buffer size for the transport block by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 and the soft buffer size for the </w:t>
      </w:r>
      <w:r>
        <w:rPr>
          <w:i/>
        </w:rPr>
        <w:t>r</w:t>
      </w:r>
      <w:r>
        <w:t xml:space="preserve">-th code block by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bits.</w:t>
      </w:r>
      <w:r>
        <w:rPr>
          <w:i/>
        </w:rPr>
        <w:t xml:space="preserve"> </w:t>
      </w:r>
      <w:r>
        <w:t xml:space="preserve">The size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is obtained as follows, where </w:t>
      </w:r>
      <w:r>
        <w:rPr>
          <w:i/>
        </w:rPr>
        <w:t>C</w:t>
      </w:r>
      <w:r>
        <w:t xml:space="preserve"> is the number of code blocks computed in section 5.1.2:</w:t>
      </w:r>
    </w:p>
    <w:p w14:paraId="7B2127EB" w14:textId="77777777" w:rsidR="00FC010E" w:rsidRDefault="00FC010E" w:rsidP="00FC010E">
      <w:pPr>
        <w:pStyle w:val="B1"/>
      </w:pPr>
      <w:r>
        <w:t xml:space="preserve">- </w:t>
      </w:r>
      <w:r>
        <w:rPr>
          <w:position w:val="-28"/>
        </w:rPr>
        <w:object w:dxaOrig="1980" w:dyaOrig="660" w14:anchorId="5D496041">
          <v:shape id="_x0000_i1032" type="#_x0000_t75" style="width:99.15pt;height:32.6pt" o:ole="">
            <v:imagedata r:id="rId25" o:title=""/>
          </v:shape>
          <o:OLEObject Type="Embed" ProgID="Equation.3" ShapeID="_x0000_i1032" DrawAspect="Content" ObjectID="_1584409318" r:id="rId26"/>
        </w:object>
      </w:r>
      <w:r>
        <w:tab/>
        <w:t>for DL-SCH and PCH transport channels</w:t>
      </w:r>
    </w:p>
    <w:p w14:paraId="42055144" w14:textId="77777777" w:rsidR="00FC010E" w:rsidRDefault="00FC010E" w:rsidP="00FC010E">
      <w:pPr>
        <w:pStyle w:val="B1"/>
        <w:rPr>
          <w:lang w:eastAsia="zh-CN"/>
        </w:rPr>
      </w:pPr>
      <w:r>
        <w:t xml:space="preserve">- </w:t>
      </w:r>
      <w:r>
        <w:rPr>
          <w:position w:val="-10"/>
        </w:rPr>
        <w:object w:dxaOrig="840" w:dyaOrig="300" w14:anchorId="62FE9280">
          <v:shape id="_x0000_i1033" type="#_x0000_t75" style="width:42.1pt;height:14.95pt" o:ole="">
            <v:imagedata r:id="rId27" o:title=""/>
          </v:shape>
          <o:OLEObject Type="Embed" ProgID="Equation.3" ShapeID="_x0000_i1033" DrawAspect="Content" ObjectID="_1584409319" r:id="rId28"/>
        </w:object>
      </w:r>
      <w:r>
        <w:tab/>
        <w:t>for UL-SCH, MCH, SL-SCH and SL-DCH transport channels</w:t>
      </w:r>
    </w:p>
    <w:p w14:paraId="610B70F2" w14:textId="77777777" w:rsidR="00FC010E" w:rsidRDefault="00FC010E" w:rsidP="00FC010E">
      <w:r>
        <w:rPr>
          <w:lang w:eastAsia="zh-CN"/>
        </w:rPr>
        <w:t xml:space="preserve">For UE category 0, for DL-SCH associated with SI-RNTI and RA-RNTI and PCH transport channel,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cb</w:t>
      </w:r>
      <w:r>
        <w:rPr>
          <w:lang w:eastAsia="zh-CN"/>
        </w:rPr>
        <w:t xml:space="preserve"> is always equal to </w:t>
      </w:r>
      <w:r>
        <w:rPr>
          <w:i/>
          <w:iCs/>
          <w:lang w:eastAsia="zh-CN"/>
        </w:rPr>
        <w:t>K</w:t>
      </w:r>
      <w:r>
        <w:rPr>
          <w:i/>
          <w:iCs/>
          <w:vertAlign w:val="subscript"/>
          <w:lang w:eastAsia="zh-CN"/>
        </w:rPr>
        <w:t>w</w:t>
      </w:r>
      <w:r>
        <w:t>.</w:t>
      </w:r>
    </w:p>
    <w:p w14:paraId="0EF8EC8D" w14:textId="77777777" w:rsidR="00FC010E" w:rsidRDefault="00FC010E" w:rsidP="00FC010E">
      <w:pPr>
        <w:ind w:firstLine="284"/>
      </w:pPr>
    </w:p>
    <w:p w14:paraId="7E97A1A1" w14:textId="77777777" w:rsidR="00FC010E" w:rsidRDefault="00FC010E" w:rsidP="00FC010E">
      <w:r>
        <w:t xml:space="preserve">Where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is equal to:</w:t>
      </w:r>
    </w:p>
    <w:p w14:paraId="1A209779" w14:textId="77777777" w:rsidR="00FC010E" w:rsidRDefault="00FC010E" w:rsidP="00FC010E">
      <w:pPr>
        <w:ind w:firstLine="720"/>
      </w:pPr>
      <w:r w:rsidRPr="00BD7081">
        <w:rPr>
          <w:position w:val="-34"/>
        </w:rPr>
        <w:object w:dxaOrig="4180" w:dyaOrig="800" w14:anchorId="5B472020">
          <v:shape id="_x0000_i1034" type="#_x0000_t75" style="width:208.55pt;height:40.1pt" o:ole="">
            <v:imagedata r:id="rId29" o:title=""/>
          </v:shape>
          <o:OLEObject Type="Embed" ProgID="Equation.3" ShapeID="_x0000_i1034" DrawAspect="Content" ObjectID="_1584409320" r:id="rId30"/>
        </w:object>
      </w:r>
    </w:p>
    <w:p w14:paraId="6F5FCBB4" w14:textId="77777777" w:rsidR="00FC010E" w:rsidRDefault="00FC010E" w:rsidP="00FC010E">
      <w:r>
        <w:t xml:space="preserve">Where the coefficient </w:t>
      </w:r>
      <w:r w:rsidRPr="003F7991">
        <w:rPr>
          <w:position w:val="-6"/>
        </w:rPr>
        <w:object w:dxaOrig="220" w:dyaOrig="200" w14:anchorId="52A84D7B">
          <v:shape id="_x0000_i1035" type="#_x0000_t75" style="width:10.2pt;height:10.2pt" o:ole="">
            <v:imagedata r:id="rId31" o:title=""/>
          </v:shape>
          <o:OLEObject Type="Embed" ProgID="Equation.3" ShapeID="_x0000_i1035" DrawAspect="Content" ObjectID="_1584409321" r:id="rId32"/>
        </w:object>
      </w:r>
      <w:r>
        <w:t xml:space="preserve"> is 1 for subframe duration, 0.5 for slot duration and </w:t>
      </w:r>
      <w:r w:rsidRPr="00DB2CD2">
        <w:rPr>
          <w:position w:val="-20"/>
        </w:rPr>
        <w:object w:dxaOrig="220" w:dyaOrig="520" w14:anchorId="1DB14A11">
          <v:shape id="_x0000_i1036" type="#_x0000_t75" style="width:10.2pt;height:25.8pt" o:ole="">
            <v:imagedata r:id="rId33" o:title=""/>
          </v:shape>
          <o:OLEObject Type="Embed" ProgID="Equation.3" ShapeID="_x0000_i1036" DrawAspect="Content" ObjectID="_1584409322" r:id="rId34"/>
        </w:object>
      </w:r>
      <w:r>
        <w:t>for subslot duration of initial PDSCH transmission.</w:t>
      </w:r>
    </w:p>
    <w:p w14:paraId="4916B4EC" w14:textId="77777777" w:rsidR="00FC010E" w:rsidRDefault="00FC010E" w:rsidP="00FC010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r w:rsidRPr="001C5567">
        <w:rPr>
          <w:rFonts w:eastAsia="MS Mincho" w:hint="eastAsia"/>
          <w:lang w:eastAsia="ja-JP"/>
        </w:rPr>
        <w:t xml:space="preserve">, </w:t>
      </w:r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>
        <w:rPr>
          <w:i/>
          <w:lang w:eastAsia="zh-CN"/>
        </w:rPr>
        <w:t xml:space="preserve"> </w:t>
      </w:r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r w:rsidRPr="00E50D8F">
        <w:rPr>
          <w:i/>
        </w:rPr>
        <w:t>N</w:t>
      </w:r>
      <w:r w:rsidRPr="00E50D8F">
        <w:rPr>
          <w:vertAlign w:val="subscript"/>
        </w:rPr>
        <w:t>soft</w:t>
      </w:r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 w:rsidRPr="0075155F">
        <w:rPr>
          <w:rFonts w:hint="eastAsia"/>
          <w:lang w:eastAsia="ja-JP"/>
        </w:rPr>
        <w:t>fourLayers</w:t>
      </w:r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r w:rsidRPr="00D93F05">
        <w:rPr>
          <w:rFonts w:hint="eastAsia"/>
          <w:i/>
          <w:lang w:eastAsia="ja-JP"/>
        </w:rPr>
        <w:t>ue-Category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14:paraId="07279762" w14:textId="77777777"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 w:rsidRPr="00BE0BD9">
        <w:rPr>
          <w:lang w:val="en-US"/>
        </w:rPr>
        <w:t>35982720</w:t>
      </w:r>
      <w:r>
        <w:rPr>
          <w:lang w:val="en-US" w:eastAsia="zh-CN"/>
        </w:rPr>
        <w:t xml:space="preserve"> or </w:t>
      </w:r>
      <w:r>
        <w:rPr>
          <w:rFonts w:eastAsia="MS Mincho"/>
          <w:iCs/>
          <w:lang w:val="en-US" w:eastAsia="ja-JP"/>
        </w:rPr>
        <w:t>47431680</w:t>
      </w:r>
      <w:r>
        <w:rPr>
          <w:lang w:val="en-US"/>
        </w:rPr>
        <w:t xml:space="preserve">, </w:t>
      </w:r>
    </w:p>
    <w:p w14:paraId="14E72F52" w14:textId="77777777" w:rsidR="00FC010E" w:rsidRDefault="00FC010E" w:rsidP="00FC010E">
      <w:pPr>
        <w:pStyle w:val="B1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>=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 xml:space="preserve">5, </w:t>
      </w:r>
    </w:p>
    <w:p w14:paraId="040F106B" w14:textId="77777777" w:rsidR="00FC010E" w:rsidRPr="000D52FD" w:rsidRDefault="00FC010E" w:rsidP="00FC010E">
      <w:pPr>
        <w:rPr>
          <w:rFonts w:eastAsia="MS Mincho"/>
          <w:lang w:val="en-US" w:eastAsia="ja-JP"/>
        </w:rPr>
      </w:pPr>
      <w:r w:rsidRPr="000D52FD">
        <w:rPr>
          <w:rFonts w:eastAsia="MS Mincho"/>
          <w:lang w:val="en-US" w:eastAsia="ja-JP"/>
        </w:rPr>
        <w:t>elseif</w:t>
      </w:r>
      <w:r w:rsidRPr="000D52FD">
        <w:rPr>
          <w:rFonts w:eastAsia="MS Mincho" w:hint="eastAsia"/>
          <w:lang w:val="en-US" w:eastAsia="ja-JP"/>
        </w:rPr>
        <w:t xml:space="preserve"> </w:t>
      </w:r>
      <w:r w:rsidRPr="000D52FD">
        <w:rPr>
          <w:rFonts w:eastAsia="MS Mincho" w:hint="eastAsia"/>
          <w:i/>
          <w:lang w:val="en-US" w:eastAsia="ja-JP"/>
        </w:rPr>
        <w:t>N</w:t>
      </w:r>
      <w:r w:rsidRPr="000D52FD">
        <w:rPr>
          <w:rFonts w:eastAsia="MS Mincho" w:hint="eastAsia"/>
          <w:vertAlign w:val="subscript"/>
          <w:lang w:val="en-US" w:eastAsia="ja-JP"/>
        </w:rPr>
        <w:t>soft</w:t>
      </w:r>
      <w:r w:rsidRPr="000D52FD">
        <w:rPr>
          <w:rFonts w:eastAsia="MS Mincho" w:hint="eastAsia"/>
          <w:lang w:val="en-US" w:eastAsia="ja-JP"/>
        </w:rPr>
        <w:t xml:space="preserve"> = </w:t>
      </w:r>
      <w:r w:rsidRPr="000D52FD">
        <w:rPr>
          <w:rFonts w:eastAsia="MS Mincho"/>
          <w:lang w:val="en-US" w:eastAsia="ja-JP"/>
        </w:rPr>
        <w:t>303562752</w:t>
      </w:r>
      <w:r w:rsidRPr="000D52FD">
        <w:rPr>
          <w:rFonts w:eastAsia="MS Mincho" w:hint="eastAsia"/>
          <w:lang w:val="en-US" w:eastAsia="ja-JP"/>
        </w:rPr>
        <w:t>,</w:t>
      </w:r>
    </w:p>
    <w:p w14:paraId="50F5921E" w14:textId="77777777"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0D52FD">
        <w:rPr>
          <w:rFonts w:hint="eastAsia"/>
          <w:i/>
          <w:lang w:val="en-US" w:eastAsia="ja-JP"/>
        </w:rPr>
        <w:t>K</w:t>
      </w:r>
      <w:r w:rsidRPr="000D52FD">
        <w:rPr>
          <w:rFonts w:hint="eastAsia"/>
          <w:i/>
          <w:vertAlign w:val="subscript"/>
          <w:lang w:val="en-US" w:eastAsia="ja-JP"/>
        </w:rPr>
        <w:t>C</w:t>
      </w:r>
      <w:r w:rsidRPr="000D52FD">
        <w:rPr>
          <w:lang w:val="en-US"/>
        </w:rPr>
        <w:t>=</w:t>
      </w:r>
      <w:r w:rsidRPr="000D52FD">
        <w:rPr>
          <w:rFonts w:hint="eastAsia"/>
          <w:lang w:val="en-US" w:eastAsia="ja-JP"/>
        </w:rPr>
        <w:t xml:space="preserve"> </w:t>
      </w:r>
      <w:r w:rsidRPr="000D52FD">
        <w:rPr>
          <w:rFonts w:hint="eastAsia"/>
          <w:lang w:val="en-US" w:eastAsia="zh-CN"/>
        </w:rPr>
        <w:t>32</w:t>
      </w:r>
      <w:r w:rsidRPr="000D52FD">
        <w:rPr>
          <w:lang w:val="en-US"/>
        </w:rPr>
        <w:t>,</w:t>
      </w:r>
      <w:r>
        <w:rPr>
          <w:lang w:val="en-US"/>
        </w:rPr>
        <w:t xml:space="preserve"> </w:t>
      </w:r>
    </w:p>
    <w:p w14:paraId="77F35A0B" w14:textId="77777777"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/>
          <w:lang w:val="en-US" w:eastAsia="ja-JP"/>
        </w:rPr>
        <w:lastRenderedPageBreak/>
        <w:t>elseif</w:t>
      </w:r>
      <w:r w:rsidRPr="001C5567">
        <w:rPr>
          <w:rFonts w:eastAsia="MS Mincho" w:hint="eastAsia"/>
          <w:lang w:val="en-US" w:eastAsia="ja-JP"/>
        </w:rPr>
        <w:t xml:space="preserve">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14616576,</w:t>
      </w:r>
    </w:p>
    <w:p w14:paraId="4DD24D55" w14:textId="77777777"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 xml:space="preserve">if </w:t>
      </w:r>
      <w:r w:rsidRPr="001C5567">
        <w:rPr>
          <w:rStyle w:val="B1Char1"/>
          <w:rFonts w:eastAsia="MS Mincho"/>
          <w:lang w:eastAsia="ja-JP"/>
        </w:rPr>
        <w:t>the</w:t>
      </w:r>
      <w:r w:rsidRPr="001C5567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1C5567">
        <w:rPr>
          <w:rStyle w:val="B1Char1"/>
          <w:rFonts w:eastAsia="MS Mincho" w:hint="eastAsia"/>
          <w:i/>
          <w:lang w:eastAsia="ja-JP"/>
        </w:rPr>
        <w:t>altCQI-Table-r12</w:t>
      </w:r>
      <w:r w:rsidRPr="001C5567">
        <w:rPr>
          <w:rStyle w:val="B1Char1"/>
          <w:rFonts w:eastAsia="MS Mincho" w:hint="eastAsia"/>
          <w:lang w:eastAsia="ja-JP"/>
        </w:rPr>
        <w:t>,</w:t>
      </w:r>
    </w:p>
    <w:p w14:paraId="17EDA11B" w14:textId="77777777"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  <w:r w:rsidRPr="001C5567">
        <w:rPr>
          <w:rFonts w:eastAsia="MS Mincho" w:hint="eastAsia"/>
          <w:lang w:val="en-US" w:eastAsia="ja-JP"/>
        </w:rPr>
        <w:t>/2</w:t>
      </w:r>
    </w:p>
    <w:p w14:paraId="124A3984" w14:textId="77777777"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else</w:t>
      </w:r>
    </w:p>
    <w:p w14:paraId="448D32FA" w14:textId="77777777"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14:paraId="77E9793C" w14:textId="77777777"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end if.</w:t>
      </w:r>
    </w:p>
    <w:p w14:paraId="52DCD986" w14:textId="77777777"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 xml:space="preserve">elseif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19488768,</w:t>
      </w:r>
    </w:p>
    <w:p w14:paraId="7D91C4B7" w14:textId="77777777"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93237A">
        <w:rPr>
          <w:rStyle w:val="B1Char1"/>
          <w:rFonts w:eastAsia="MS Mincho" w:hint="eastAsia"/>
          <w:lang w:eastAsia="ja-JP"/>
        </w:rPr>
        <w:t xml:space="preserve">if </w:t>
      </w:r>
      <w:r w:rsidRPr="0093237A">
        <w:rPr>
          <w:rStyle w:val="B1Char1"/>
          <w:rFonts w:eastAsia="MS Mincho"/>
          <w:lang w:eastAsia="ja-JP"/>
        </w:rPr>
        <w:t>the</w:t>
      </w:r>
      <w:r w:rsidRPr="0093237A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93237A">
        <w:rPr>
          <w:rStyle w:val="B1Char1"/>
          <w:rFonts w:eastAsia="MS Mincho" w:hint="eastAsia"/>
          <w:i/>
          <w:lang w:eastAsia="ja-JP"/>
        </w:rPr>
        <w:t>altCQI-Table-r12</w:t>
      </w:r>
      <w:r w:rsidRPr="0093237A">
        <w:rPr>
          <w:rStyle w:val="B1Char1"/>
          <w:rFonts w:eastAsia="MS Mincho" w:hint="eastAsia"/>
          <w:lang w:eastAsia="ja-JP"/>
        </w:rPr>
        <w:t>,</w:t>
      </w:r>
    </w:p>
    <w:p w14:paraId="5C3494EB" w14:textId="77777777"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14:paraId="6841DFB3" w14:textId="77777777"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else</w:t>
      </w:r>
    </w:p>
    <w:p w14:paraId="422FB82F" w14:textId="77777777"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8/3</w:t>
      </w:r>
    </w:p>
    <w:p w14:paraId="3BB9BAF7" w14:textId="77777777"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end if.</w:t>
      </w:r>
    </w:p>
    <w:p w14:paraId="5F46720A" w14:textId="77777777" w:rsidR="00FC010E" w:rsidRDefault="00FC010E" w:rsidP="00FC010E">
      <w:pPr>
        <w:rPr>
          <w:lang w:eastAsia="zh-CN"/>
        </w:rPr>
      </w:pPr>
      <w:r>
        <w:rPr>
          <w:rFonts w:hint="eastAsia"/>
          <w:lang w:val="en-US" w:eastAsia="zh-CN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>
        <w:rPr>
          <w:rFonts w:hint="eastAsia"/>
          <w:lang w:val="en-US" w:eastAsia="zh-CN"/>
        </w:rPr>
        <w:t>7308288</w:t>
      </w:r>
      <w:r w:rsidRPr="00AE414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UE is </w:t>
      </w:r>
      <w:r>
        <w:rPr>
          <w:lang w:eastAsia="zh-CN"/>
        </w:rPr>
        <w:t>configured by higher layers with</w:t>
      </w:r>
      <w:r>
        <w:rPr>
          <w:rFonts w:hint="eastAsia"/>
          <w:lang w:eastAsia="zh-CN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lang w:eastAsia="zh-CN"/>
        </w:rPr>
        <w:t>,</w:t>
      </w:r>
    </w:p>
    <w:p w14:paraId="2C91E172" w14:textId="77777777"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AE4140">
        <w:rPr>
          <w:lang w:eastAsia="zh-CN"/>
        </w:rPr>
        <w:t>the UE is capable of supporting no more than a maximum of two spatial layers for the DL cell</w:t>
      </w:r>
      <w:r>
        <w:rPr>
          <w:rFonts w:hint="eastAsia"/>
          <w:lang w:eastAsia="zh-CN"/>
        </w:rPr>
        <w:t xml:space="preserve"> </w:t>
      </w:r>
      <w:r w:rsidRPr="00AB0F3A">
        <w:rPr>
          <w:lang w:eastAsia="zh-CN"/>
        </w:rPr>
        <w:t xml:space="preserve">in the </w:t>
      </w:r>
      <w:r>
        <w:rPr>
          <w:lang w:eastAsia="zh-CN"/>
        </w:rPr>
        <w:t>transmission mode</w:t>
      </w:r>
      <w:r w:rsidRPr="00AB0F3A">
        <w:rPr>
          <w:lang w:eastAsia="zh-CN"/>
        </w:rPr>
        <w:t xml:space="preserve"> configured for the UE</w:t>
      </w:r>
      <w:r w:rsidRPr="00AE4140">
        <w:rPr>
          <w:lang w:eastAsia="zh-CN"/>
        </w:rPr>
        <w:t>,</w:t>
      </w:r>
      <w:r w:rsidRPr="00C1297B">
        <w:rPr>
          <w:lang w:eastAsia="ko-KR"/>
        </w:rPr>
        <w:t xml:space="preserve">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14:paraId="738296E5" w14:textId="77777777"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</w:p>
    <w:p w14:paraId="73E3D024" w14:textId="77777777"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else</w:t>
      </w:r>
    </w:p>
    <w:p w14:paraId="05B4E626" w14:textId="77777777"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3/2</w:t>
      </w:r>
    </w:p>
    <w:p w14:paraId="07EDF708" w14:textId="77777777"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end if.</w:t>
      </w:r>
    </w:p>
    <w:p w14:paraId="4F2A9C5C" w14:textId="77777777"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>
        <w:rPr>
          <w:lang w:val="en-US"/>
        </w:rPr>
        <w:t xml:space="preserve"> = </w:t>
      </w:r>
      <w:r w:rsidRPr="00BE0BD9">
        <w:rPr>
          <w:lang w:val="en-US"/>
        </w:rPr>
        <w:t>3654144</w:t>
      </w:r>
      <w:r>
        <w:rPr>
          <w:lang w:val="en-US"/>
        </w:rPr>
        <w:t xml:space="preserve"> and the UE is capable of supporting no more than a maximum of two spatial layers for the DL cell,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14:paraId="30BD66F1" w14:textId="77777777"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2</w:t>
      </w:r>
    </w:p>
    <w:p w14:paraId="6D22E624" w14:textId="77777777" w:rsidR="00FC010E" w:rsidRDefault="00FC010E" w:rsidP="00FC010E">
      <w:pPr>
        <w:rPr>
          <w:lang w:val="en-US"/>
        </w:rPr>
      </w:pPr>
      <w:r>
        <w:rPr>
          <w:lang w:val="en-US"/>
        </w:rPr>
        <w:t xml:space="preserve">else </w:t>
      </w:r>
    </w:p>
    <w:p w14:paraId="6EE3F4ED" w14:textId="77777777"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1</w:t>
      </w:r>
    </w:p>
    <w:p w14:paraId="3A38200F" w14:textId="77777777" w:rsidR="00FC010E" w:rsidRPr="00CD4FD2" w:rsidRDefault="00FC010E" w:rsidP="00FC010E">
      <w:pPr>
        <w:rPr>
          <w:lang w:val="en-US" w:eastAsia="ja-JP"/>
        </w:rPr>
      </w:pPr>
      <w:r>
        <w:rPr>
          <w:lang w:val="en-US"/>
        </w:rPr>
        <w:t>End if</w:t>
      </w:r>
      <w:r>
        <w:rPr>
          <w:rFonts w:hint="eastAsia"/>
          <w:lang w:val="en-US" w:eastAsia="ja-JP"/>
        </w:rPr>
        <w:t>.</w:t>
      </w:r>
    </w:p>
    <w:p w14:paraId="1632B1F3" w14:textId="77777777" w:rsidR="00FC010E" w:rsidRDefault="00FC010E" w:rsidP="00FC010E">
      <w:r w:rsidRPr="00E10F8D">
        <w:t>For</w:t>
      </w:r>
      <w:r>
        <w:t xml:space="preserve"> initial PDSCH transmission with subframe duration,</w:t>
      </w:r>
      <w:r w:rsidRPr="00E10F8D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>
        <w:t xml:space="preserve"> is equal to 2 if the UE is configured to receive PDSCH transmissions based on transmission modes 3, 4, 8, 9 or 10 as defined in section 7.1 of [3], and is equal to 1 otherwise.</w:t>
      </w:r>
      <w:r w:rsidRPr="0007383D">
        <w:t xml:space="preserve"> </w:t>
      </w:r>
      <w:r w:rsidRPr="005D11F4">
        <w:t xml:space="preserve">For </w:t>
      </w:r>
      <w:r>
        <w:t>BL/CE UE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  <w:r w:rsidRPr="00C828F6">
        <w:t xml:space="preserve"> </w:t>
      </w:r>
      <w:r w:rsidRPr="005D11F4">
        <w:t xml:space="preserve">For </w:t>
      </w:r>
      <w:r>
        <w:t>initial PDSCH transmission with slot/subslot duration,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</w:p>
    <w:p w14:paraId="31E16A3B" w14:textId="77777777" w:rsidR="00FC010E" w:rsidRDefault="00FC010E" w:rsidP="00FC010E">
      <w:r>
        <w:rPr>
          <w:i/>
        </w:rPr>
        <w:t>M</w:t>
      </w:r>
      <w:r>
        <w:rPr>
          <w:vertAlign w:val="subscript"/>
        </w:rPr>
        <w:t>DL_HARQ</w:t>
      </w:r>
      <w:r>
        <w:t xml:space="preserve"> </w:t>
      </w:r>
      <w:r>
        <w:softHyphen/>
        <w:t xml:space="preserve">is the maximum number of </w:t>
      </w:r>
      <w:smartTag w:uri="urn:schemas-microsoft-com:office:smarttags" w:element="PersonName">
        <w:smartTag w:uri="urn:schemas:contacts" w:element="GivenName">
          <w:r>
            <w:t>DL</w:t>
          </w:r>
        </w:smartTag>
        <w:r>
          <w:t xml:space="preserve"> </w:t>
        </w:r>
        <w:smartTag w:uri="urn:schemas:contacts" w:element="Sn">
          <w:r>
            <w:t>HARQ</w:t>
          </w:r>
        </w:smartTag>
      </w:smartTag>
      <w:r>
        <w:t xml:space="preserve"> processes as defined in section 7 of [3].</w:t>
      </w:r>
    </w:p>
    <w:p w14:paraId="2FB520B1" w14:textId="77777777" w:rsidR="00FC010E" w:rsidRDefault="00FC010E" w:rsidP="00FC010E">
      <w:r>
        <w:rPr>
          <w:i/>
        </w:rPr>
        <w:t>M</w:t>
      </w:r>
      <w:r>
        <w:rPr>
          <w:vertAlign w:val="subscript"/>
        </w:rPr>
        <w:t>limit</w:t>
      </w:r>
      <w:r>
        <w:t xml:space="preserve"> </w:t>
      </w:r>
      <w:r>
        <w:softHyphen/>
        <w:t>is a constant equal to 8.</w:t>
      </w:r>
    </w:p>
    <w:p w14:paraId="52B3F62C" w14:textId="77777777" w:rsidR="00FC010E" w:rsidRDefault="00FC010E" w:rsidP="00FC010E">
      <w:r>
        <w:t xml:space="preserve">Denoting by </w:t>
      </w:r>
      <w:r>
        <w:rPr>
          <w:i/>
        </w:rPr>
        <w:t>E</w:t>
      </w:r>
      <w:r>
        <w:t xml:space="preserve"> the rate matching output sequence length for the </w:t>
      </w:r>
      <w:r>
        <w:rPr>
          <w:i/>
        </w:rPr>
        <w:t>r</w:t>
      </w:r>
      <w:r>
        <w:t xml:space="preserve">-th coded block, and </w:t>
      </w:r>
      <w:bookmarkStart w:id="5" w:name="OLE_LINK2"/>
      <w:r>
        <w:rPr>
          <w:i/>
        </w:rPr>
        <w:t>rv</w:t>
      </w:r>
      <w:r>
        <w:rPr>
          <w:i/>
          <w:vertAlign w:val="subscript"/>
        </w:rPr>
        <w:t>idx</w:t>
      </w:r>
      <w:r>
        <w:t xml:space="preserve"> </w:t>
      </w:r>
      <w:bookmarkEnd w:id="5"/>
      <w:r>
        <w:t>the redundancy version number for this transmission (</w:t>
      </w:r>
      <w:r>
        <w:rPr>
          <w:i/>
        </w:rPr>
        <w:t>rv</w:t>
      </w:r>
      <w:r>
        <w:rPr>
          <w:i/>
          <w:vertAlign w:val="subscript"/>
        </w:rPr>
        <w:t>idx</w:t>
      </w:r>
      <w:r>
        <w:rPr>
          <w:i/>
        </w:rPr>
        <w:t xml:space="preserve"> </w:t>
      </w:r>
      <w:r>
        <w:t xml:space="preserve">= 0, 1, 2 or 3), the rate matching output bit sequence is </w:t>
      </w:r>
      <w:r>
        <w:rPr>
          <w:position w:val="-10"/>
        </w:rPr>
        <w:object w:dxaOrig="240" w:dyaOrig="300" w14:anchorId="3573349C">
          <v:shape id="_x0000_i1037" type="#_x0000_t75" style="width:12.25pt;height:14.95pt" o:ole="">
            <v:imagedata r:id="rId35" o:title=""/>
          </v:shape>
          <o:OLEObject Type="Embed" ProgID="Equation.3" ShapeID="_x0000_i1037" DrawAspect="Content" ObjectID="_1584409323" r:id="rId36"/>
        </w:object>
      </w:r>
      <w:r>
        <w:t xml:space="preserve">, </w:t>
      </w:r>
      <w:r>
        <w:rPr>
          <w:i/>
        </w:rPr>
        <w:t>k</w:t>
      </w:r>
      <w:r>
        <w:t xml:space="preserve"> = 0,1,..., </w:t>
      </w:r>
      <w:r>
        <w:rPr>
          <w:position w:val="-4"/>
        </w:rPr>
        <w:object w:dxaOrig="460" w:dyaOrig="220" w14:anchorId="1FB6149F">
          <v:shape id="_x0000_i1038" type="#_x0000_t75" style="width:22.4pt;height:10.2pt" o:ole="">
            <v:imagedata r:id="rId37" o:title=""/>
          </v:shape>
          <o:OLEObject Type="Embed" ProgID="Equation.3" ShapeID="_x0000_i1038" DrawAspect="Content" ObjectID="_1584409324" r:id="rId38"/>
        </w:object>
      </w:r>
      <w:r>
        <w:t>.</w:t>
      </w:r>
    </w:p>
    <w:p w14:paraId="5CF7E7F3" w14:textId="77777777" w:rsidR="00FC010E" w:rsidRDefault="00FC010E" w:rsidP="00FC010E">
      <w:r>
        <w:t xml:space="preserve">Define by </w:t>
      </w:r>
      <w:r>
        <w:rPr>
          <w:i/>
        </w:rPr>
        <w:t xml:space="preserve">G </w:t>
      </w:r>
      <w:r>
        <w:t>the total number of bits available for the transmission of one transport block.</w:t>
      </w:r>
    </w:p>
    <w:p w14:paraId="2D8A39AF" w14:textId="01A74CC6" w:rsidR="00FC010E" w:rsidRDefault="00FC010E" w:rsidP="00FC010E">
      <w:r>
        <w:t>Set</w:t>
      </w:r>
      <w:r>
        <w:rPr>
          <w:position w:val="-10"/>
        </w:rPr>
        <w:object w:dxaOrig="1460" w:dyaOrig="300" w14:anchorId="2741EA56">
          <v:shape id="_x0000_i1039" type="#_x0000_t75" style="width:73.35pt;height:14.95pt" o:ole="">
            <v:imagedata r:id="rId39" o:title=""/>
          </v:shape>
          <o:OLEObject Type="Embed" ProgID="Equation.3" ShapeID="_x0000_i1039" DrawAspect="Content" ObjectID="_1584409325" r:id="rId40"/>
        </w:object>
      </w:r>
      <w:r>
        <w:t xml:space="preserve"> where </w:t>
      </w:r>
      <w:r>
        <w:rPr>
          <w:i/>
        </w:rPr>
        <w:t>Q</w:t>
      </w:r>
      <w:r>
        <w:rPr>
          <w:i/>
          <w:vertAlign w:val="subscript"/>
        </w:rPr>
        <w:t>m</w:t>
      </w:r>
      <w:r>
        <w:t xml:space="preserve"> is equal to 2 for QPSK, 4 for 16QAM, 6 for 64QAM</w:t>
      </w:r>
      <w:ins w:id="6" w:author="Huawei" w:date="2018-04-05T00:23:00Z">
        <w:r w:rsidR="00AB71FC">
          <w:t>,</w:t>
        </w:r>
      </w:ins>
      <w:r>
        <w:rPr>
          <w:lang w:eastAsia="zh-CN"/>
        </w:rPr>
        <w:t xml:space="preserve"> </w:t>
      </w:r>
      <w:del w:id="7" w:author="Huawei" w:date="2018-04-05T00:23:00Z">
        <w:r w:rsidDel="00AB71FC">
          <w:rPr>
            <w:lang w:eastAsia="zh-CN"/>
          </w:rPr>
          <w:delText xml:space="preserve">and </w:delText>
        </w:r>
      </w:del>
      <w:r>
        <w:rPr>
          <w:lang w:eastAsia="zh-CN"/>
        </w:rPr>
        <w:t>8 for 256QAM</w:t>
      </w:r>
      <w:r>
        <w:t xml:space="preserve">, </w:t>
      </w:r>
      <w:ins w:id="8" w:author="Huawei" w:date="2018-04-05T00:23:00Z">
        <w:r w:rsidR="00AB71FC">
          <w:t xml:space="preserve">and 10 for 1024QAM, </w:t>
        </w:r>
      </w:ins>
      <w:r>
        <w:t>and where</w:t>
      </w:r>
    </w:p>
    <w:p w14:paraId="2AD3B156" w14:textId="77777777" w:rsidR="00FC010E" w:rsidRDefault="00FC010E" w:rsidP="00FC010E">
      <w:pPr>
        <w:pStyle w:val="B1"/>
      </w:pPr>
      <w:r>
        <w:t>-</w:t>
      </w:r>
      <w:r>
        <w:tab/>
        <w:t>For transmit diversity:</w:t>
      </w:r>
    </w:p>
    <w:p w14:paraId="16470404" w14:textId="77777777"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2,</w:t>
      </w:r>
    </w:p>
    <w:p w14:paraId="3D71C3C7" w14:textId="77777777" w:rsidR="00FC010E" w:rsidRDefault="00FC010E" w:rsidP="00FC010E">
      <w:pPr>
        <w:pStyle w:val="B1"/>
      </w:pPr>
      <w:r>
        <w:lastRenderedPageBreak/>
        <w:t>-</w:t>
      </w:r>
      <w:r>
        <w:tab/>
        <w:t>Otherwise:</w:t>
      </w:r>
    </w:p>
    <w:p w14:paraId="50707738" w14:textId="77777777"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the number of layers a transport block is mapped onto</w:t>
      </w:r>
    </w:p>
    <w:p w14:paraId="059A7597" w14:textId="77777777" w:rsidR="00FC010E" w:rsidRDefault="00FC010E" w:rsidP="00FC010E">
      <w:r>
        <w:t>Set</w:t>
      </w:r>
      <w:r>
        <w:rPr>
          <w:position w:val="-10"/>
        </w:rPr>
        <w:object w:dxaOrig="1160" w:dyaOrig="300" w14:anchorId="26C79F2A">
          <v:shape id="_x0000_i1040" type="#_x0000_t75" style="width:58.4pt;height:14.95pt" o:ole="">
            <v:imagedata r:id="rId41" o:title=""/>
          </v:shape>
          <o:OLEObject Type="Embed" ProgID="Equation.3" ShapeID="_x0000_i1040" DrawAspect="Content" ObjectID="_1584409326" r:id="rId42"/>
        </w:object>
      </w:r>
      <w:r>
        <w:t xml:space="preserve">, where </w:t>
      </w:r>
      <w:r>
        <w:rPr>
          <w:i/>
        </w:rPr>
        <w:t>C</w:t>
      </w:r>
      <w:r>
        <w:t xml:space="preserve"> is the number of code blocks computed in section 5.1.2.</w:t>
      </w:r>
    </w:p>
    <w:p w14:paraId="119DD7F5" w14:textId="77777777" w:rsidR="00FC010E" w:rsidRDefault="00FC010E" w:rsidP="00FC010E">
      <w:r>
        <w:t xml:space="preserve">if </w:t>
      </w:r>
      <w:r>
        <w:rPr>
          <w:position w:val="-10"/>
        </w:rPr>
        <w:object w:dxaOrig="1040" w:dyaOrig="279" w14:anchorId="5331D165">
          <v:shape id="_x0000_i1041" type="#_x0000_t75" style="width:52.3pt;height:13.6pt" o:ole="">
            <v:imagedata r:id="rId43" o:title=""/>
          </v:shape>
          <o:OLEObject Type="Embed" ProgID="Equation.3" ShapeID="_x0000_i1041" DrawAspect="Content" ObjectID="_1584409327" r:id="rId44"/>
        </w:object>
      </w:r>
    </w:p>
    <w:p w14:paraId="6F728B06" w14:textId="77777777" w:rsidR="00FC010E" w:rsidRDefault="00FC010E" w:rsidP="00FC010E">
      <w:pPr>
        <w:pStyle w:val="B1"/>
      </w:pPr>
      <w:r>
        <w:t>set</w:t>
      </w:r>
      <w:r>
        <w:rPr>
          <w:position w:val="-10"/>
        </w:rPr>
        <w:object w:dxaOrig="1800" w:dyaOrig="300" w14:anchorId="393ADFF1">
          <v:shape id="_x0000_i1042" type="#_x0000_t75" style="width:90.35pt;height:14.95pt" o:ole="">
            <v:imagedata r:id="rId45" o:title=""/>
          </v:shape>
          <o:OLEObject Type="Embed" ProgID="Equation.3" ShapeID="_x0000_i1042" DrawAspect="Content" ObjectID="_1584409328" r:id="rId46"/>
        </w:object>
      </w:r>
    </w:p>
    <w:p w14:paraId="184C47CA" w14:textId="77777777" w:rsidR="00FC010E" w:rsidRDefault="00FC010E" w:rsidP="00FC010E">
      <w:r>
        <w:t>else</w:t>
      </w:r>
    </w:p>
    <w:p w14:paraId="416AC55B" w14:textId="77777777" w:rsidR="00FC010E" w:rsidRDefault="00FC010E" w:rsidP="00FC010E">
      <w:pPr>
        <w:pStyle w:val="B1"/>
      </w:pPr>
      <w:r>
        <w:t>set</w:t>
      </w:r>
      <w:r>
        <w:rPr>
          <w:position w:val="-10"/>
        </w:rPr>
        <w:object w:dxaOrig="1800" w:dyaOrig="300" w14:anchorId="22ADE8A2">
          <v:shape id="_x0000_i1043" type="#_x0000_t75" style="width:90.35pt;height:14.95pt" o:ole="">
            <v:imagedata r:id="rId47" o:title=""/>
          </v:shape>
          <o:OLEObject Type="Embed" ProgID="Equation.3" ShapeID="_x0000_i1043" DrawAspect="Content" ObjectID="_1584409329" r:id="rId48"/>
        </w:object>
      </w:r>
    </w:p>
    <w:p w14:paraId="38221E02" w14:textId="77777777" w:rsidR="00FC010E" w:rsidRDefault="00FC010E" w:rsidP="00FC010E">
      <w:r>
        <w:t>end if</w:t>
      </w:r>
    </w:p>
    <w:p w14:paraId="0FE6066D" w14:textId="77777777" w:rsidR="00FC010E" w:rsidRDefault="00FC010E" w:rsidP="00FC010E">
      <w:r>
        <w:t>Set</w:t>
      </w:r>
      <w:r>
        <w:rPr>
          <w:position w:val="-32"/>
        </w:rPr>
        <w:object w:dxaOrig="3400" w:dyaOrig="740" w14:anchorId="04C25EA7">
          <v:shape id="_x0000_i1044" type="#_x0000_t75" style="width:169.8pt;height:37.35pt" o:ole="">
            <v:imagedata r:id="rId49" o:title=""/>
          </v:shape>
          <o:OLEObject Type="Embed" ProgID="Equation.3" ShapeID="_x0000_i1044" DrawAspect="Content" ObjectID="_1584409330" r:id="rId50"/>
        </w:object>
      </w:r>
      <w:r>
        <w:t xml:space="preserve">, where </w:t>
      </w:r>
      <w:r>
        <w:rPr>
          <w:position w:val="-10"/>
        </w:rPr>
        <w:object w:dxaOrig="720" w:dyaOrig="340" w14:anchorId="2FB5F14E">
          <v:shape id="_x0000_i1045" type="#_x0000_t75" style="width:36pt;height:16.3pt" o:ole="">
            <v:imagedata r:id="rId51" o:title=""/>
          </v:shape>
          <o:OLEObject Type="Embed" ProgID="Equation.3" ShapeID="_x0000_i1045" DrawAspect="Content" ObjectID="_1584409331" r:id="rId52"/>
        </w:object>
      </w:r>
      <w:r>
        <w:t xml:space="preserve"> is the number of rows defined in section 5.1.4.1.1.</w:t>
      </w:r>
    </w:p>
    <w:p w14:paraId="069132F5" w14:textId="77777777" w:rsidR="00FC010E" w:rsidRDefault="00FC010E" w:rsidP="00FC010E">
      <w:r>
        <w:t xml:space="preserve">Set </w:t>
      </w:r>
      <w:r>
        <w:rPr>
          <w:i/>
        </w:rPr>
        <w:t>k</w:t>
      </w:r>
      <w:r>
        <w:t xml:space="preserve"> = 0 and </w:t>
      </w:r>
      <w:r>
        <w:rPr>
          <w:i/>
        </w:rPr>
        <w:t>j</w:t>
      </w:r>
      <w:r>
        <w:t xml:space="preserve"> = 0</w:t>
      </w:r>
    </w:p>
    <w:p w14:paraId="0B5C8CB1" w14:textId="77777777" w:rsidR="00FC010E" w:rsidRDefault="00FC010E" w:rsidP="00FC010E">
      <w:r>
        <w:t>while {</w:t>
      </w:r>
      <w:r>
        <w:rPr>
          <w:i/>
        </w:rPr>
        <w:t>k</w:t>
      </w:r>
      <w:r>
        <w:t xml:space="preserve"> &lt; </w:t>
      </w:r>
      <w:r>
        <w:rPr>
          <w:i/>
        </w:rPr>
        <w:t>E</w:t>
      </w:r>
      <w:r>
        <w:t>}</w:t>
      </w:r>
    </w:p>
    <w:p w14:paraId="788E11CD" w14:textId="77777777" w:rsidR="00FC010E" w:rsidRDefault="00FC010E" w:rsidP="00FC010E">
      <w:pPr>
        <w:pStyle w:val="B1"/>
      </w:pPr>
      <w:r>
        <w:t xml:space="preserve">if </w:t>
      </w:r>
      <w:r>
        <w:rPr>
          <w:position w:val="-14"/>
        </w:rPr>
        <w:object w:dxaOrig="2140" w:dyaOrig="340" w14:anchorId="71F6FF7F">
          <v:shape id="_x0000_i1046" type="#_x0000_t75" style="width:106.65pt;height:16.3pt" o:ole="">
            <v:imagedata r:id="rId53" o:title=""/>
          </v:shape>
          <o:OLEObject Type="Embed" ProgID="Equation.3" ShapeID="_x0000_i1046" DrawAspect="Content" ObjectID="_1584409332" r:id="rId54"/>
        </w:object>
      </w:r>
    </w:p>
    <w:p w14:paraId="7D4DEBD1" w14:textId="77777777" w:rsidR="00FC010E" w:rsidRDefault="00FC010E" w:rsidP="00FC010E">
      <w:pPr>
        <w:pStyle w:val="B1"/>
      </w:pPr>
      <w:r>
        <w:rPr>
          <w:position w:val="-14"/>
        </w:rPr>
        <w:object w:dxaOrig="1540" w:dyaOrig="340" w14:anchorId="2BB493E3">
          <v:shape id="_x0000_i1047" type="#_x0000_t75" style="width:76.75pt;height:16.3pt" o:ole="">
            <v:imagedata r:id="rId55" o:title=""/>
          </v:shape>
          <o:OLEObject Type="Embed" ProgID="Equation.3" ShapeID="_x0000_i1047" DrawAspect="Content" ObjectID="_1584409333" r:id="rId56"/>
        </w:object>
      </w:r>
    </w:p>
    <w:p w14:paraId="315CA4FE" w14:textId="77777777" w:rsidR="00FC010E" w:rsidRDefault="00FC010E" w:rsidP="00FC010E">
      <w:pPr>
        <w:pStyle w:val="B1"/>
      </w:pPr>
      <w:r>
        <w:rPr>
          <w:i/>
        </w:rPr>
        <w:t>k</w:t>
      </w:r>
      <w:r>
        <w:t xml:space="preserve"> = </w:t>
      </w:r>
      <w:r>
        <w:rPr>
          <w:i/>
        </w:rPr>
        <w:t>k</w:t>
      </w:r>
      <w:r>
        <w:t xml:space="preserve"> +1</w:t>
      </w:r>
    </w:p>
    <w:p w14:paraId="4A3265AF" w14:textId="77777777" w:rsidR="00FC010E" w:rsidRDefault="00FC010E" w:rsidP="00FC010E">
      <w:pPr>
        <w:pStyle w:val="B1"/>
      </w:pPr>
      <w:r>
        <w:t>end if</w:t>
      </w:r>
    </w:p>
    <w:p w14:paraId="0A73DA5F" w14:textId="77777777" w:rsidR="00FC010E" w:rsidRDefault="00FC010E" w:rsidP="00FC010E">
      <w:pPr>
        <w:pStyle w:val="B1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+1</w:t>
      </w:r>
    </w:p>
    <w:p w14:paraId="198D224A" w14:textId="77777777" w:rsidR="00FC010E" w:rsidRDefault="00FC010E" w:rsidP="00FC010E">
      <w:r>
        <w:t>end while</w:t>
      </w:r>
    </w:p>
    <w:bookmarkEnd w:id="3"/>
    <w:p w14:paraId="068C2C70" w14:textId="77777777" w:rsidR="00B53BB2" w:rsidRDefault="00B53BB2" w:rsidP="00B53BB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2D780CE" w14:textId="77777777" w:rsidR="00FC010E" w:rsidRDefault="00FC010E" w:rsidP="00FC010E">
      <w:pPr>
        <w:pStyle w:val="5"/>
      </w:pPr>
      <w:bookmarkStart w:id="9" w:name="_Toc510467878"/>
      <w:r>
        <w:t>5.3.3.1.5C</w:t>
      </w:r>
      <w:r>
        <w:tab/>
        <w:t>Format 2C</w:t>
      </w:r>
      <w:bookmarkEnd w:id="9"/>
    </w:p>
    <w:p w14:paraId="40751EAD" w14:textId="77777777" w:rsidR="00FC010E" w:rsidRDefault="00FC010E" w:rsidP="00FC010E">
      <w:r>
        <w:t>The following information is transmitted by means of the DCI format 2C:</w:t>
      </w:r>
    </w:p>
    <w:p w14:paraId="6826A365" w14:textId="77777777" w:rsidR="00FC010E" w:rsidRDefault="00FC010E" w:rsidP="00FC010E">
      <w:pPr>
        <w:pStyle w:val="B1"/>
      </w:pPr>
      <w:r>
        <w:t>- Carrier indicator – 0 or 3 bits. The field is present according to the definitions in [3].</w:t>
      </w:r>
    </w:p>
    <w:p w14:paraId="2D573DA6" w14:textId="77777777" w:rsidR="00FC010E" w:rsidRDefault="00FC010E" w:rsidP="00FC010E">
      <w:pPr>
        <w:pStyle w:val="B1"/>
      </w:pPr>
      <w:r>
        <w:t>- Resource allocation header (resource allocation type 0 / type 1) – 1 bit as defined in section 7.1.6 of [3]</w:t>
      </w:r>
    </w:p>
    <w:p w14:paraId="06E4C89F" w14:textId="77777777" w:rsidR="00FC010E" w:rsidRPr="00741A2D" w:rsidRDefault="00FC010E" w:rsidP="00FC010E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14:paraId="11F141E6" w14:textId="77777777" w:rsidR="00FC010E" w:rsidRDefault="00FC010E" w:rsidP="00FC010E">
      <w:pPr>
        <w:pStyle w:val="B1"/>
      </w:pPr>
      <w:r>
        <w:t>- Resource block assignment:</w:t>
      </w:r>
    </w:p>
    <w:p w14:paraId="6F79C8A1" w14:textId="77777777" w:rsidR="00FC010E" w:rsidRDefault="00FC010E" w:rsidP="00FC010E">
      <w:pPr>
        <w:pStyle w:val="B1"/>
        <w:ind w:firstLine="0"/>
      </w:pPr>
      <w:r>
        <w:t xml:space="preserve">- For resource allocation type 0 as defined in section 7.1.6.1 of [3] </w:t>
      </w:r>
    </w:p>
    <w:p w14:paraId="2E12AB8B" w14:textId="77777777" w:rsidR="00FC010E" w:rsidRDefault="00FC010E" w:rsidP="00FC010E">
      <w:pPr>
        <w:pStyle w:val="B1"/>
        <w:ind w:left="852" w:firstLine="1"/>
      </w:pPr>
      <w:r>
        <w:t xml:space="preserve">- </w:t>
      </w:r>
      <w:r w:rsidRPr="0071273F">
        <w:rPr>
          <w:position w:val="-10"/>
        </w:rPr>
        <w:object w:dxaOrig="940" w:dyaOrig="400" w14:anchorId="4CA2CE06">
          <v:shape id="_x0000_i1048" type="#_x0000_t75" style="width:46.2pt;height:19.7pt" o:ole="">
            <v:imagedata r:id="rId57" o:title=""/>
          </v:shape>
          <o:OLEObject Type="Embed" ProgID="Equation.3" ShapeID="_x0000_i1048" DrawAspect="Content" ObjectID="_1584409334" r:id="rId58"/>
        </w:object>
      </w:r>
      <w:r>
        <w:t xml:space="preserve">bits provide the resource allocation </w:t>
      </w:r>
    </w:p>
    <w:p w14:paraId="1D4BD26F" w14:textId="77777777" w:rsidR="00FC010E" w:rsidRDefault="00FC010E" w:rsidP="00FC010E">
      <w:pPr>
        <w:pStyle w:val="B1"/>
        <w:ind w:firstLine="0"/>
      </w:pPr>
      <w:r>
        <w:t xml:space="preserve">- For resource allocation type 1 as defined in section 7.1.6.2 of [3] </w:t>
      </w:r>
    </w:p>
    <w:p w14:paraId="00D4A520" w14:textId="77777777" w:rsidR="00FC010E" w:rsidRDefault="00FC010E" w:rsidP="00FC010E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 w14:anchorId="1CC69AD1">
          <v:shape id="_x0000_i1049" type="#_x0000_t75" style="width:42.1pt;height:14.95pt" o:ole="">
            <v:imagedata r:id="rId59" o:title=""/>
          </v:shape>
          <o:OLEObject Type="Embed" ProgID="Equation.3" ShapeID="_x0000_i1049" DrawAspect="Content" ObjectID="_1584409335" r:id="rId60"/>
        </w:object>
      </w:r>
      <w:r>
        <w:t xml:space="preserve"> bits of this field are used as a header specific to this resource allocation type to indicate the selected resource blocks subset </w:t>
      </w:r>
    </w:p>
    <w:p w14:paraId="78CF63F6" w14:textId="77777777" w:rsidR="00FC010E" w:rsidRDefault="00FC010E" w:rsidP="00FC010E">
      <w:pPr>
        <w:pStyle w:val="B1"/>
        <w:ind w:firstLine="284"/>
      </w:pPr>
      <w:r>
        <w:t>- 1 bit indicates a shift of the resource allocation span</w:t>
      </w:r>
    </w:p>
    <w:p w14:paraId="473ABC12" w14:textId="77777777" w:rsidR="00FC010E" w:rsidRDefault="00FC010E" w:rsidP="00FC010E">
      <w:pPr>
        <w:pStyle w:val="B1"/>
        <w:ind w:firstLine="284"/>
      </w:pPr>
      <w:r>
        <w:lastRenderedPageBreak/>
        <w:t xml:space="preserve">- </w:t>
      </w:r>
      <w:r w:rsidRPr="0071273F">
        <w:rPr>
          <w:position w:val="-10"/>
        </w:rPr>
        <w:object w:dxaOrig="2220" w:dyaOrig="400" w14:anchorId="0A2E0737">
          <v:shape id="_x0000_i1050" type="#_x0000_t75" style="width:110.7pt;height:19.7pt" o:ole="">
            <v:imagedata r:id="rId61" o:title=""/>
          </v:shape>
          <o:OLEObject Type="Embed" ProgID="Equation.3" ShapeID="_x0000_i1050" DrawAspect="Content" ObjectID="_1584409336" r:id="rId62"/>
        </w:object>
      </w:r>
      <w:r>
        <w:t xml:space="preserve"> bits provide the resource allocation</w:t>
      </w:r>
    </w:p>
    <w:p w14:paraId="334DCC8A" w14:textId="77777777" w:rsidR="00FC010E" w:rsidRDefault="00FC010E" w:rsidP="00FC010E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[7.1.6.1] of [3]</w:t>
      </w:r>
    </w:p>
    <w:p w14:paraId="4AACA758" w14:textId="77777777" w:rsidR="00FC010E" w:rsidRDefault="00FC010E" w:rsidP="00FC010E">
      <w:pPr>
        <w:pStyle w:val="B1"/>
      </w:pPr>
      <w:r>
        <w:t>- TPC command for PUCCH – 2 bits as defined in section 5.1.2.1 of [3]</w:t>
      </w:r>
    </w:p>
    <w:p w14:paraId="5C9CB34F" w14:textId="77777777" w:rsidR="00FC010E" w:rsidRDefault="00FC010E" w:rsidP="00FC010E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14:paraId="0297BD76" w14:textId="77777777" w:rsidR="00FC010E" w:rsidRDefault="00FC010E" w:rsidP="00FC010E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 xml:space="preserve">, or for cases with EN-DC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14:paraId="124C1097" w14:textId="77777777" w:rsidR="00FC010E" w:rsidRDefault="00FC010E" w:rsidP="00FC010E">
      <w:pPr>
        <w:pStyle w:val="B1"/>
      </w:pPr>
      <w:r>
        <w:t xml:space="preserve">- Antenna port(s), scrambling identity and number of layers – 3 bits as specified in Table 5.3.3.1.5C-1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is set to 1,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Table 5.3.3.1.5C-6 </w:t>
      </w:r>
      <w:r>
        <w:t xml:space="preserve">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lang w:eastAsia="zh-CN"/>
        </w:rPr>
        <w:t>semiOpenLoop</w:t>
      </w:r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  <w:r>
        <w:t xml:space="preserve"> </w:t>
      </w:r>
    </w:p>
    <w:p w14:paraId="0B253798" w14:textId="77777777" w:rsidR="00FC010E" w:rsidRPr="00D811DE" w:rsidRDefault="00FC010E" w:rsidP="00FC010E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14:paraId="2DD27852" w14:textId="77777777" w:rsidR="00FC010E" w:rsidRDefault="00FC010E" w:rsidP="00FC010E">
      <w:pPr>
        <w:pStyle w:val="B1"/>
      </w:pPr>
      <w:r>
        <w:t xml:space="preserve">In addition, for transport block 1: </w:t>
      </w:r>
    </w:p>
    <w:p w14:paraId="7E5E9ACE" w14:textId="77777777" w:rsidR="00FC010E" w:rsidRDefault="00FC010E" w:rsidP="00FC010E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7.1.7</w:t>
        </w:r>
      </w:smartTag>
      <w:r>
        <w:t xml:space="preserve"> of [3]</w:t>
      </w:r>
    </w:p>
    <w:p w14:paraId="0E65D9CF" w14:textId="77777777" w:rsidR="00FC010E" w:rsidRDefault="00FC010E" w:rsidP="00FC010E">
      <w:pPr>
        <w:pStyle w:val="B1"/>
        <w:ind w:firstLine="0"/>
      </w:pPr>
      <w:r>
        <w:t>- New data indicator – 1 bit</w:t>
      </w:r>
    </w:p>
    <w:p w14:paraId="74618F2C" w14:textId="77777777" w:rsidR="00FC010E" w:rsidRDefault="00FC010E" w:rsidP="00FC010E">
      <w:pPr>
        <w:pStyle w:val="B1"/>
        <w:ind w:firstLine="0"/>
      </w:pPr>
      <w:r>
        <w:t>- Redundancy version – 2 bits</w:t>
      </w:r>
    </w:p>
    <w:p w14:paraId="5DBE74EE" w14:textId="77777777" w:rsidR="00FC010E" w:rsidRDefault="00FC010E" w:rsidP="00FC010E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14:paraId="6E98C8AB" w14:textId="77777777" w:rsidR="00FC010E" w:rsidRDefault="00FC010E" w:rsidP="00FC010E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7.1.7</w:t>
        </w:r>
      </w:smartTag>
      <w:r>
        <w:t xml:space="preserve"> of [3]</w:t>
      </w:r>
    </w:p>
    <w:p w14:paraId="76572BC6" w14:textId="77777777" w:rsidR="00FC010E" w:rsidRDefault="00FC010E" w:rsidP="00FC010E">
      <w:pPr>
        <w:pStyle w:val="B1"/>
        <w:ind w:firstLine="0"/>
      </w:pPr>
      <w:r>
        <w:t>- New data indicator – 1 bit</w:t>
      </w:r>
    </w:p>
    <w:p w14:paraId="09373B40" w14:textId="77777777" w:rsidR="00FC010E" w:rsidRDefault="00FC010E" w:rsidP="00FC010E">
      <w:pPr>
        <w:pStyle w:val="B1"/>
        <w:ind w:firstLine="0"/>
      </w:pPr>
      <w:r w:rsidRPr="00AB13BD">
        <w:t>- Redundancy version – 2 bits</w:t>
      </w:r>
    </w:p>
    <w:p w14:paraId="26E8C484" w14:textId="77777777" w:rsidR="00FC010E" w:rsidRDefault="00FC010E" w:rsidP="00FC010E">
      <w:pPr>
        <w:pStyle w:val="B1"/>
        <w:rPr>
          <w:lang w:eastAsia="zh-CN"/>
        </w:rPr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cell, or when this format is carried by EPDCCH on the primary cell scheduling PDSCH on a secondary cell and the UE is configured with PUCCH format 3 for HARQ-ACK feedback.</w:t>
      </w:r>
      <w:r w:rsidRPr="00D46387">
        <w:rPr>
          <w:lang w:eastAsia="zh-CN"/>
        </w:rPr>
        <w:t xml:space="preserve"> </w:t>
      </w:r>
    </w:p>
    <w:p w14:paraId="4AC7D39E" w14:textId="77777777" w:rsidR="00FC010E" w:rsidRDefault="00FC010E" w:rsidP="00FC010E">
      <w:pPr>
        <w:pStyle w:val="B1"/>
      </w:pPr>
      <w:r>
        <w:rPr>
          <w:lang w:eastAsia="zh-CN"/>
        </w:rPr>
        <w:t xml:space="preserve">- 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>presence, antenna port, and modulation (this field is only present when the UE is configured for MUST operation) –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 w:rsidRPr="00CC3BA3">
        <w:rPr>
          <w:iCs/>
        </w:rPr>
        <w:t>is not configured or is set to 0</w:t>
      </w:r>
      <w:r>
        <w:rPr>
          <w:iCs/>
        </w:rPr>
        <w:t xml:space="preserve">, 4 bits when higher layer parameter </w:t>
      </w:r>
      <w:r w:rsidRPr="00005ABA">
        <w:rPr>
          <w:i/>
          <w:iCs/>
        </w:rPr>
        <w:t>k-max</w:t>
      </w:r>
      <w:r w:rsidRPr="00005ABA">
        <w:rPr>
          <w:iCs/>
        </w:rPr>
        <w:t xml:space="preserve"> is set to 1</w:t>
      </w:r>
      <w:r>
        <w:rPr>
          <w:iCs/>
        </w:rPr>
        <w:t xml:space="preserve"> and</w:t>
      </w:r>
      <w:r>
        <w:rPr>
          <w:rFonts w:hint="eastAsia"/>
          <w:iCs/>
          <w:lang w:eastAsia="zh-CN"/>
        </w:rPr>
        <w:t xml:space="preserve">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</w:t>
      </w:r>
      <w:r>
        <w:rPr>
          <w:iCs/>
          <w:lang w:eastAsia="zh-CN"/>
        </w:rPr>
        <w:t>,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</w:t>
      </w:r>
      <w:r>
        <w:rPr>
          <w:rFonts w:eastAsia="MS Mincho"/>
          <w:lang w:val="en-US" w:eastAsia="ja-JP"/>
        </w:rPr>
        <w:t xml:space="preserve">6 bits when </w:t>
      </w:r>
      <w:r w:rsidRPr="00005ABA">
        <w:rPr>
          <w:i/>
          <w:iCs/>
        </w:rPr>
        <w:t>k-max</w:t>
      </w:r>
      <w:r>
        <w:rPr>
          <w:iCs/>
        </w:rPr>
        <w:t xml:space="preserve"> is set to 3 and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=1. For the 2 and 6 bit fields, t</w:t>
      </w:r>
      <w:r w:rsidRPr="004F70FE">
        <w:rPr>
          <w:rFonts w:eastAsia="MS Mincho"/>
          <w:lang w:val="en-US" w:eastAsia="ja-JP"/>
        </w:rPr>
        <w:t xml:space="preserve">wo bits are defined for each interfering antenna port in Table 5.3.3.1.5C-3, where a single interfering antenna port is in {7,8}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transmission, and multiple interfering antenna ports are in 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ports for transmission. For the 6 bit field, the two or four LSB are reserved in the case of two or one interfering antenna port, respectively.</w:t>
      </w:r>
      <w:r>
        <w:rPr>
          <w:rFonts w:eastAsia="MS Mincho"/>
          <w:lang w:val="en-US" w:eastAsia="ja-JP"/>
        </w:rPr>
        <w:t xml:space="preserve"> For the 4 bit field, two MSB are defined for interference presence and antenna port in 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rFonts w:cs="Arial"/>
          <w:lang w:eastAsia="zh-CN"/>
        </w:rPr>
        <w:t xml:space="preserve"> where the single interfering antenna port is one of </w:t>
      </w:r>
      <w:r w:rsidRPr="004F70FE">
        <w:rPr>
          <w:rFonts w:eastAsia="MS Mincho"/>
          <w:lang w:val="en-US" w:eastAsia="ja-JP"/>
        </w:rPr>
        <w:t xml:space="preserve">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</w:t>
      </w:r>
      <w:r>
        <w:rPr>
          <w:rFonts w:eastAsia="MS Mincho"/>
          <w:lang w:val="en-US" w:eastAsia="ja-JP"/>
        </w:rPr>
        <w:t>,</w:t>
      </w:r>
      <w:r>
        <w:rPr>
          <w:rFonts w:cs="Arial"/>
          <w:lang w:eastAsia="zh-CN"/>
        </w:rPr>
        <w:t xml:space="preserve"> and two LSB are defined for interference modulation in</w:t>
      </w:r>
      <w:r w:rsidRPr="004F70FE" w:rsidDel="004F70FE">
        <w:rPr>
          <w:rFonts w:eastAsia="MS Mincho"/>
          <w:lang w:val="en-US" w:eastAsia="ja-JP"/>
        </w:rPr>
        <w:t xml:space="preserve">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rFonts w:eastAsia="MS Mincho"/>
          <w:lang w:val="en-US" w:eastAsia="ja-JP"/>
        </w:rPr>
        <w:t>.</w:t>
      </w:r>
      <w:r w:rsidRPr="009807B3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interfering antenna port(s) have the same scrambling identity and OCC length as indicated in the </w:t>
      </w:r>
      <w:r>
        <w:rPr>
          <w:lang w:val="en-US" w:eastAsia="zh-CN"/>
        </w:rPr>
        <w:t>"</w:t>
      </w:r>
      <w:r>
        <w:t>Antenna port(s), scrambling identity and number of layers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field.</w:t>
      </w:r>
    </w:p>
    <w:p w14:paraId="6F0E422A" w14:textId="77777777"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SRS timing offset </w:t>
      </w:r>
      <w:r>
        <w:t xml:space="preserve">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</w:t>
      </w:r>
      <w:r>
        <w:t>defined in [3]</w:t>
      </w:r>
      <w:r>
        <w:rPr>
          <w:rFonts w:hint="eastAsia"/>
          <w:lang w:eastAsia="zh-CN"/>
        </w:rPr>
        <w:t xml:space="preserve">. This field is present only when the DCI format is used for scheduling PDSCH in </w:t>
      </w:r>
      <w:r w:rsidRPr="005B6B1C">
        <w:t>a</w:t>
      </w:r>
      <w:r>
        <w:t xml:space="preserve"> LAA</w:t>
      </w:r>
      <w:r w:rsidRPr="005B6B1C">
        <w:t xml:space="preserve"> SCell</w:t>
      </w:r>
      <w:r w:rsidRPr="008E24DA">
        <w:rPr>
          <w:rFonts w:hint="eastAsia"/>
          <w:lang w:eastAsia="zh-CN"/>
        </w:rPr>
        <w:t xml:space="preserve"> </w:t>
      </w:r>
      <w:r w:rsidRPr="005C2DAC">
        <w:rPr>
          <w:lang w:eastAsia="zh-CN"/>
        </w:rPr>
        <w:t>and the UE is configured with uplink transmission on the LAA SCell</w:t>
      </w:r>
      <w:r>
        <w:t>.</w:t>
      </w:r>
      <w:r w:rsidRPr="00497AA5">
        <w:rPr>
          <w:rFonts w:hint="eastAsia"/>
          <w:lang w:eastAsia="zh-CN"/>
        </w:rPr>
        <w:t xml:space="preserve"> </w:t>
      </w:r>
    </w:p>
    <w:p w14:paraId="110D496F" w14:textId="77777777" w:rsidR="00FC010E" w:rsidRDefault="00FC010E" w:rsidP="00FC010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sections </w:t>
      </w:r>
      <w:r>
        <w:rPr>
          <w:rFonts w:hint="eastAsia"/>
          <w:lang w:eastAsia="zh-CN"/>
        </w:rPr>
        <w:t>7.1.9</w:t>
      </w:r>
      <w:r>
        <w:rPr>
          <w:lang w:val="en-US" w:eastAsia="zh-CN"/>
        </w:rPr>
        <w:t xml:space="preserve"> and </w:t>
      </w:r>
      <w:r w:rsidRPr="00E9040D">
        <w:t>7.2.7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rFonts w:hint="eastAsia"/>
          <w:lang w:eastAsia="zh-CN"/>
        </w:rPr>
        <w:t xml:space="preserve">[3]. </w:t>
      </w:r>
      <w:r>
        <w:t xml:space="preserve">This field is present only when the UE is configured </w:t>
      </w:r>
      <w:r>
        <w:rPr>
          <w:rFonts w:hint="eastAsia"/>
          <w:lang w:eastAsia="zh-CN"/>
        </w:rPr>
        <w:t xml:space="preserve">with </w:t>
      </w:r>
      <w:r w:rsidRPr="00863908">
        <w:rPr>
          <w:i/>
          <w:lang w:eastAsia="zh-CN"/>
        </w:rPr>
        <w:t>CSI-RS-ConfigZPAperiodic</w:t>
      </w:r>
      <w:r>
        <w:rPr>
          <w:rFonts w:hint="eastAsia"/>
          <w:lang w:eastAsia="zh-CN"/>
        </w:rPr>
        <w:t>.</w:t>
      </w:r>
    </w:p>
    <w:p w14:paraId="45C6EAAF" w14:textId="77777777" w:rsidR="00FC010E" w:rsidRDefault="00FC010E" w:rsidP="00FC010E">
      <w:r>
        <w:lastRenderedPageBreak/>
        <w:t xml:space="preserve">If both transport blocks are enabled; transport block 1 is mapped to codeword 0; and transport block 2 is mapped to codeword 1. </w:t>
      </w:r>
      <w:r w:rsidRPr="002A5928">
        <w:t xml:space="preserve">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spatial multiplexing.</w:t>
      </w:r>
    </w:p>
    <w:p w14:paraId="7B2620B9" w14:textId="77777777" w:rsidR="00FC010E" w:rsidRDefault="00FC010E" w:rsidP="00FC010E">
      <w:r>
        <w:t>In case one of the transport blocks is disabled; the transport block to codeword mapping is specified according to Table 5.3.3.1.5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6 in Table 5.3.3.1.5C-1 </w:t>
      </w:r>
      <w:r>
        <w:rPr>
          <w:rFonts w:hint="eastAsia"/>
          <w:color w:val="000000"/>
          <w:lang w:eastAsia="zh-CN"/>
        </w:rPr>
        <w:t xml:space="preserve">or </w:t>
      </w:r>
      <w:r>
        <w:rPr>
          <w:color w:val="000000"/>
          <w:lang w:val="en-US" w:eastAsia="fr-FR"/>
        </w:rPr>
        <w:t xml:space="preserve">Value = 12, 13,14 in Table 5.3.3.1.5C-2 </w:t>
      </w:r>
      <w:r w:rsidRPr="00867FAA">
        <w:rPr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2A5928">
        <w:t xml:space="preserve"> 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transmit diversity.</w:t>
      </w:r>
    </w:p>
    <w:p w14:paraId="00C261A8" w14:textId="77777777" w:rsidR="00FC010E" w:rsidRDefault="00FC010E" w:rsidP="00FC010E">
      <w:r>
        <w:t>If the number of information bits in format 2C carried by PDCCH belongs to one of the sizes in Table 5.3.3.1.2-1, one zero bit shall be appended to format 2C.</w:t>
      </w:r>
    </w:p>
    <w:p w14:paraId="3C2914AA" w14:textId="77777777" w:rsidR="00FC010E" w:rsidRDefault="00FC010E" w:rsidP="00FC010E"/>
    <w:p w14:paraId="0F0AA52A" w14:textId="77777777"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 xml:space="preserve">Table 5.3.3.1.5C-1: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3"/>
        <w:gridCol w:w="992"/>
        <w:gridCol w:w="2890"/>
      </w:tblGrid>
      <w:tr w:rsidR="00FC010E" w:rsidRPr="00A569D4" w14:paraId="4992EEAC" w14:textId="77777777" w:rsidTr="001A733E">
        <w:trPr>
          <w:trHeight w:val="360"/>
          <w:jc w:val="center"/>
        </w:trPr>
        <w:tc>
          <w:tcPr>
            <w:tcW w:w="3598" w:type="dxa"/>
            <w:gridSpan w:val="2"/>
          </w:tcPr>
          <w:p w14:paraId="266EEE50" w14:textId="77777777" w:rsidR="00FC010E" w:rsidRPr="008244AA" w:rsidRDefault="00FC010E" w:rsidP="001A733E">
            <w:pPr>
              <w:pStyle w:val="TAH"/>
            </w:pPr>
            <w:r w:rsidRPr="008244AA">
              <w:t>One Codeword:</w:t>
            </w:r>
          </w:p>
          <w:p w14:paraId="08B9336E" w14:textId="77777777"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14:paraId="43F6B790" w14:textId="77777777" w:rsidR="00FC010E" w:rsidRPr="008244AA" w:rsidRDefault="00FC010E" w:rsidP="001A733E">
            <w:pPr>
              <w:pStyle w:val="TAH"/>
              <w:rPr>
                <w:lang w:val="en-US" w:eastAsia="zh-CN"/>
              </w:rPr>
            </w:pPr>
            <w:r w:rsidRPr="008244AA">
              <w:t>Codeword 1 disabled</w:t>
            </w:r>
          </w:p>
        </w:tc>
        <w:tc>
          <w:tcPr>
            <w:tcW w:w="3882" w:type="dxa"/>
            <w:gridSpan w:val="2"/>
            <w:shd w:val="clear" w:color="auto" w:fill="auto"/>
            <w:vAlign w:val="center"/>
          </w:tcPr>
          <w:p w14:paraId="6AECD66B" w14:textId="77777777" w:rsidR="00FC010E" w:rsidRPr="008244AA" w:rsidRDefault="00FC010E" w:rsidP="001A733E">
            <w:pPr>
              <w:pStyle w:val="TAH"/>
            </w:pPr>
            <w:r w:rsidRPr="008244AA">
              <w:t>Two Codewords:</w:t>
            </w:r>
          </w:p>
          <w:p w14:paraId="1AEAAF2D" w14:textId="77777777"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14:paraId="384EFED4" w14:textId="77777777" w:rsidR="00FC010E" w:rsidRPr="008244AA" w:rsidRDefault="00FC010E" w:rsidP="001A733E">
            <w:pPr>
              <w:pStyle w:val="TAH"/>
              <w:rPr>
                <w:lang w:eastAsia="zh-CN"/>
              </w:rPr>
            </w:pPr>
            <w:r w:rsidRPr="008244AA">
              <w:t>Codeword 1 enabled</w:t>
            </w:r>
          </w:p>
        </w:tc>
      </w:tr>
      <w:tr w:rsidR="00FC010E" w:rsidRPr="00A569D4" w14:paraId="0E98F000" w14:textId="77777777" w:rsidTr="001A733E">
        <w:trPr>
          <w:jc w:val="center"/>
        </w:trPr>
        <w:tc>
          <w:tcPr>
            <w:tcW w:w="905" w:type="dxa"/>
          </w:tcPr>
          <w:p w14:paraId="24DB064A" w14:textId="77777777"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3" w:type="dxa"/>
            <w:shd w:val="clear" w:color="auto" w:fill="auto"/>
          </w:tcPr>
          <w:p w14:paraId="018D1B81" w14:textId="77777777"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992" w:type="dxa"/>
            <w:shd w:val="clear" w:color="auto" w:fill="auto"/>
          </w:tcPr>
          <w:p w14:paraId="1D64D671" w14:textId="77777777"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90" w:type="dxa"/>
          </w:tcPr>
          <w:p w14:paraId="408377D5" w14:textId="77777777"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RPr="00A569D4" w14:paraId="640F1F49" w14:textId="77777777" w:rsidTr="001A733E">
        <w:trPr>
          <w:jc w:val="center"/>
        </w:trPr>
        <w:tc>
          <w:tcPr>
            <w:tcW w:w="905" w:type="dxa"/>
          </w:tcPr>
          <w:p w14:paraId="1C3BE20E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14:paraId="405BF37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14:paraId="22975DBE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890" w:type="dxa"/>
          </w:tcPr>
          <w:p w14:paraId="23F40922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14:paraId="68DAAA36" w14:textId="77777777" w:rsidTr="001A733E">
        <w:trPr>
          <w:jc w:val="center"/>
        </w:trPr>
        <w:tc>
          <w:tcPr>
            <w:tcW w:w="905" w:type="dxa"/>
          </w:tcPr>
          <w:p w14:paraId="33302DBB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A571C39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14:paraId="5AE2A6E0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890" w:type="dxa"/>
          </w:tcPr>
          <w:p w14:paraId="4428B5FE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FC010E" w:rsidRPr="00A569D4" w14:paraId="4B60880D" w14:textId="77777777" w:rsidTr="001A733E">
        <w:trPr>
          <w:jc w:val="center"/>
        </w:trPr>
        <w:tc>
          <w:tcPr>
            <w:tcW w:w="905" w:type="dxa"/>
          </w:tcPr>
          <w:p w14:paraId="27C0CAC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2A2F58F5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14:paraId="757478BB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890" w:type="dxa"/>
          </w:tcPr>
          <w:p w14:paraId="104893F3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FC010E" w:rsidRPr="00A569D4" w14:paraId="34F61791" w14:textId="77777777" w:rsidTr="001A733E">
        <w:trPr>
          <w:jc w:val="center"/>
        </w:trPr>
        <w:tc>
          <w:tcPr>
            <w:tcW w:w="905" w:type="dxa"/>
          </w:tcPr>
          <w:p w14:paraId="51502C18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0BB8789A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14:paraId="3EF7644B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890" w:type="dxa"/>
          </w:tcPr>
          <w:p w14:paraId="33CF5B80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  <w:tr w:rsidR="00FC010E" w:rsidRPr="00A569D4" w14:paraId="6BA85458" w14:textId="77777777" w:rsidTr="001A733E">
        <w:trPr>
          <w:jc w:val="center"/>
        </w:trPr>
        <w:tc>
          <w:tcPr>
            <w:tcW w:w="905" w:type="dxa"/>
          </w:tcPr>
          <w:p w14:paraId="5FF2D5E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20458DC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992" w:type="dxa"/>
            <w:shd w:val="clear" w:color="auto" w:fill="auto"/>
          </w:tcPr>
          <w:p w14:paraId="7BD198E8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890" w:type="dxa"/>
          </w:tcPr>
          <w:p w14:paraId="32E3E3D6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 layers, ports 7-11</w:t>
            </w:r>
          </w:p>
        </w:tc>
      </w:tr>
      <w:tr w:rsidR="00FC010E" w:rsidRPr="00A569D4" w14:paraId="4B04FCB9" w14:textId="77777777" w:rsidTr="001A733E">
        <w:trPr>
          <w:jc w:val="center"/>
        </w:trPr>
        <w:tc>
          <w:tcPr>
            <w:tcW w:w="905" w:type="dxa"/>
          </w:tcPr>
          <w:p w14:paraId="33B89860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BBA5DA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992" w:type="dxa"/>
            <w:shd w:val="clear" w:color="auto" w:fill="auto"/>
          </w:tcPr>
          <w:p w14:paraId="47A709FC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890" w:type="dxa"/>
          </w:tcPr>
          <w:p w14:paraId="6E36E53B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 layers, ports 7-12</w:t>
            </w:r>
          </w:p>
        </w:tc>
      </w:tr>
      <w:tr w:rsidR="00FC010E" w:rsidRPr="00A569D4" w14:paraId="4DA319C8" w14:textId="77777777" w:rsidTr="001A733E">
        <w:trPr>
          <w:jc w:val="center"/>
        </w:trPr>
        <w:tc>
          <w:tcPr>
            <w:tcW w:w="905" w:type="dxa"/>
          </w:tcPr>
          <w:p w14:paraId="19601B74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1709E73E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992" w:type="dxa"/>
            <w:shd w:val="clear" w:color="auto" w:fill="auto"/>
          </w:tcPr>
          <w:p w14:paraId="71F8EE8B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890" w:type="dxa"/>
          </w:tcPr>
          <w:p w14:paraId="75E42D19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 layers, ports 7-13</w:t>
            </w:r>
          </w:p>
        </w:tc>
      </w:tr>
      <w:tr w:rsidR="00FC010E" w:rsidRPr="00A569D4" w14:paraId="3C6B1E16" w14:textId="77777777" w:rsidTr="001A733E">
        <w:trPr>
          <w:jc w:val="center"/>
        </w:trPr>
        <w:tc>
          <w:tcPr>
            <w:tcW w:w="905" w:type="dxa"/>
          </w:tcPr>
          <w:p w14:paraId="0520F7AF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5CCAA8DF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992" w:type="dxa"/>
            <w:shd w:val="clear" w:color="auto" w:fill="auto"/>
          </w:tcPr>
          <w:p w14:paraId="65BD6AF8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890" w:type="dxa"/>
          </w:tcPr>
          <w:p w14:paraId="2EBDA4E1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8 layers, ports 7-14</w:t>
            </w:r>
          </w:p>
        </w:tc>
      </w:tr>
    </w:tbl>
    <w:p w14:paraId="746DFD5E" w14:textId="77777777" w:rsidR="00FC010E" w:rsidRDefault="00FC010E" w:rsidP="00FC010E">
      <w:pPr>
        <w:rPr>
          <w:lang w:eastAsia="zh-CN"/>
        </w:rPr>
      </w:pPr>
    </w:p>
    <w:p w14:paraId="3A9DF503" w14:textId="77777777"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888"/>
        <w:gridCol w:w="800"/>
        <w:gridCol w:w="3288"/>
      </w:tblGrid>
      <w:tr w:rsidR="00FC010E" w:rsidRPr="008244AA" w14:paraId="06546E8F" w14:textId="77777777" w:rsidTr="001A733E">
        <w:trPr>
          <w:trHeight w:val="360"/>
          <w:jc w:val="center"/>
        </w:trPr>
        <w:tc>
          <w:tcPr>
            <w:tcW w:w="3621" w:type="dxa"/>
            <w:gridSpan w:val="2"/>
          </w:tcPr>
          <w:p w14:paraId="58CD434A" w14:textId="77777777"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One Codeword:</w:t>
            </w:r>
          </w:p>
          <w:p w14:paraId="559B477F" w14:textId="77777777"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14:paraId="4112B644" w14:textId="77777777"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disabled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5E73476" w14:textId="77777777"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Two Codewords:</w:t>
            </w:r>
          </w:p>
          <w:p w14:paraId="11D4399C" w14:textId="77777777"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14:paraId="15B2C5A1" w14:textId="77777777"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enabled</w:t>
            </w:r>
          </w:p>
        </w:tc>
      </w:tr>
      <w:tr w:rsidR="00FC010E" w:rsidRPr="008244AA" w14:paraId="2BECAF97" w14:textId="77777777" w:rsidTr="001A733E">
        <w:trPr>
          <w:jc w:val="center"/>
        </w:trPr>
        <w:tc>
          <w:tcPr>
            <w:tcW w:w="733" w:type="dxa"/>
          </w:tcPr>
          <w:p w14:paraId="702218D9" w14:textId="77777777"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88" w:type="dxa"/>
            <w:shd w:val="clear" w:color="auto" w:fill="auto"/>
          </w:tcPr>
          <w:p w14:paraId="67201FCF" w14:textId="77777777"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800" w:type="dxa"/>
            <w:shd w:val="clear" w:color="auto" w:fill="auto"/>
          </w:tcPr>
          <w:p w14:paraId="56714674" w14:textId="77777777"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3288" w:type="dxa"/>
          </w:tcPr>
          <w:p w14:paraId="52A8AC74" w14:textId="77777777"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14:paraId="797B6DDB" w14:textId="77777777" w:rsidTr="001A733E">
        <w:trPr>
          <w:jc w:val="center"/>
        </w:trPr>
        <w:tc>
          <w:tcPr>
            <w:tcW w:w="733" w:type="dxa"/>
          </w:tcPr>
          <w:p w14:paraId="3218F857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2888" w:type="dxa"/>
            <w:shd w:val="clear" w:color="auto" w:fill="auto"/>
          </w:tcPr>
          <w:p w14:paraId="02FBFC3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  <w:tc>
          <w:tcPr>
            <w:tcW w:w="800" w:type="dxa"/>
            <w:shd w:val="clear" w:color="auto" w:fill="auto"/>
          </w:tcPr>
          <w:p w14:paraId="1806D4CC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3288" w:type="dxa"/>
          </w:tcPr>
          <w:p w14:paraId="591E464A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7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-8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</w:tr>
      <w:tr w:rsidR="00FC010E" w14:paraId="69914D73" w14:textId="77777777" w:rsidTr="001A733E">
        <w:trPr>
          <w:jc w:val="center"/>
        </w:trPr>
        <w:tc>
          <w:tcPr>
            <w:tcW w:w="733" w:type="dxa"/>
          </w:tcPr>
          <w:p w14:paraId="0F3256C2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2888" w:type="dxa"/>
            <w:shd w:val="clear" w:color="auto" w:fill="auto"/>
          </w:tcPr>
          <w:p w14:paraId="19370F0B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7048E62B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3288" w:type="dxa"/>
          </w:tcPr>
          <w:p w14:paraId="37B30345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</w:tr>
      <w:tr w:rsidR="00FC010E" w14:paraId="7EE93DEF" w14:textId="77777777" w:rsidTr="001A733E">
        <w:trPr>
          <w:jc w:val="center"/>
        </w:trPr>
        <w:tc>
          <w:tcPr>
            <w:tcW w:w="733" w:type="dxa"/>
          </w:tcPr>
          <w:p w14:paraId="06551763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2888" w:type="dxa"/>
            <w:shd w:val="clear" w:color="auto" w:fill="auto"/>
          </w:tcPr>
          <w:p w14:paraId="096EE5F1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7E781222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3288" w:type="dxa"/>
          </w:tcPr>
          <w:p w14:paraId="5F5C9C68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14:paraId="3778FE5B" w14:textId="77777777" w:rsidTr="001A733E">
        <w:trPr>
          <w:jc w:val="center"/>
        </w:trPr>
        <w:tc>
          <w:tcPr>
            <w:tcW w:w="733" w:type="dxa"/>
          </w:tcPr>
          <w:p w14:paraId="54F9F934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2888" w:type="dxa"/>
            <w:shd w:val="clear" w:color="auto" w:fill="auto"/>
          </w:tcPr>
          <w:p w14:paraId="14DA11A4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14:paraId="0CE37A93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3288" w:type="dxa"/>
          </w:tcPr>
          <w:p w14:paraId="0DE22383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14:paraId="60BCC8DD" w14:textId="77777777" w:rsidTr="001A733E">
        <w:trPr>
          <w:jc w:val="center"/>
        </w:trPr>
        <w:tc>
          <w:tcPr>
            <w:tcW w:w="733" w:type="dxa"/>
          </w:tcPr>
          <w:p w14:paraId="37C2B184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2888" w:type="dxa"/>
            <w:shd w:val="clear" w:color="auto" w:fill="auto"/>
          </w:tcPr>
          <w:p w14:paraId="4320E13B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5F6D6AD3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3288" w:type="dxa"/>
          </w:tcPr>
          <w:p w14:paraId="03A80B0E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11,13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14:paraId="4F20C0AF" w14:textId="77777777" w:rsidTr="001A733E">
        <w:trPr>
          <w:jc w:val="center"/>
        </w:trPr>
        <w:tc>
          <w:tcPr>
            <w:tcW w:w="733" w:type="dxa"/>
          </w:tcPr>
          <w:p w14:paraId="4572A9A4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2888" w:type="dxa"/>
            <w:shd w:val="clear" w:color="auto" w:fill="auto"/>
          </w:tcPr>
          <w:p w14:paraId="5AE2CCDF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49DA6E1D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3288" w:type="dxa"/>
          </w:tcPr>
          <w:p w14:paraId="5BBF25FA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11,13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14:paraId="0993F4AE" w14:textId="77777777" w:rsidTr="001A733E">
        <w:trPr>
          <w:jc w:val="center"/>
        </w:trPr>
        <w:tc>
          <w:tcPr>
            <w:tcW w:w="733" w:type="dxa"/>
          </w:tcPr>
          <w:p w14:paraId="368CE3C0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2888" w:type="dxa"/>
            <w:shd w:val="clear" w:color="auto" w:fill="auto"/>
          </w:tcPr>
          <w:p w14:paraId="5609FEFC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5887F944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3288" w:type="dxa"/>
          </w:tcPr>
          <w:p w14:paraId="737278DF" w14:textId="77777777"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7-9</w:t>
            </w:r>
          </w:p>
        </w:tc>
      </w:tr>
      <w:tr w:rsidR="00FC010E" w14:paraId="3D437671" w14:textId="77777777" w:rsidTr="001A733E">
        <w:trPr>
          <w:jc w:val="center"/>
        </w:trPr>
        <w:tc>
          <w:tcPr>
            <w:tcW w:w="733" w:type="dxa"/>
          </w:tcPr>
          <w:p w14:paraId="0C1E7FD2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2888" w:type="dxa"/>
            <w:shd w:val="clear" w:color="auto" w:fill="auto"/>
          </w:tcPr>
          <w:p w14:paraId="091A4F25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515AE63A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3288" w:type="dxa"/>
          </w:tcPr>
          <w:p w14:paraId="273F2A38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4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7-10</w:t>
            </w:r>
          </w:p>
        </w:tc>
      </w:tr>
      <w:tr w:rsidR="00FC010E" w14:paraId="72002AC0" w14:textId="77777777" w:rsidTr="001A733E">
        <w:trPr>
          <w:jc w:val="center"/>
        </w:trPr>
        <w:tc>
          <w:tcPr>
            <w:tcW w:w="733" w:type="dxa"/>
          </w:tcPr>
          <w:p w14:paraId="6023AD8F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2888" w:type="dxa"/>
            <w:shd w:val="clear" w:color="auto" w:fill="auto"/>
          </w:tcPr>
          <w:p w14:paraId="53C61EFD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729FBA28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3288" w:type="dxa"/>
          </w:tcPr>
          <w:p w14:paraId="74B58019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5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7-11</w:t>
            </w:r>
          </w:p>
        </w:tc>
      </w:tr>
      <w:tr w:rsidR="00FC010E" w14:paraId="2F27B2CC" w14:textId="77777777" w:rsidTr="001A733E">
        <w:trPr>
          <w:jc w:val="center"/>
        </w:trPr>
        <w:tc>
          <w:tcPr>
            <w:tcW w:w="733" w:type="dxa"/>
          </w:tcPr>
          <w:p w14:paraId="0B7508B5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2888" w:type="dxa"/>
            <w:shd w:val="clear" w:color="auto" w:fill="auto"/>
          </w:tcPr>
          <w:p w14:paraId="23DBAC19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3D65F23B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3288" w:type="dxa"/>
          </w:tcPr>
          <w:p w14:paraId="0B0A8F4A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6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7-12</w:t>
            </w:r>
          </w:p>
        </w:tc>
      </w:tr>
      <w:tr w:rsidR="00FC010E" w14:paraId="646AF95E" w14:textId="77777777" w:rsidTr="001A733E">
        <w:trPr>
          <w:jc w:val="center"/>
        </w:trPr>
        <w:tc>
          <w:tcPr>
            <w:tcW w:w="733" w:type="dxa"/>
          </w:tcPr>
          <w:p w14:paraId="2102F655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2888" w:type="dxa"/>
            <w:shd w:val="clear" w:color="auto" w:fill="auto"/>
          </w:tcPr>
          <w:p w14:paraId="09B0D387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5FAFA1CE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3288" w:type="dxa"/>
          </w:tcPr>
          <w:p w14:paraId="6FDF4BC7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7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13</w:t>
            </w:r>
          </w:p>
        </w:tc>
      </w:tr>
      <w:tr w:rsidR="00FC010E" w14:paraId="0EA71B14" w14:textId="77777777" w:rsidTr="001A733E">
        <w:trPr>
          <w:jc w:val="center"/>
        </w:trPr>
        <w:tc>
          <w:tcPr>
            <w:tcW w:w="733" w:type="dxa"/>
          </w:tcPr>
          <w:p w14:paraId="76ED7086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2888" w:type="dxa"/>
            <w:shd w:val="clear" w:color="auto" w:fill="auto"/>
          </w:tcPr>
          <w:p w14:paraId="0E02BBAB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19E653AF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3288" w:type="dxa"/>
          </w:tcPr>
          <w:p w14:paraId="34251BC5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8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14</w:t>
            </w:r>
          </w:p>
        </w:tc>
      </w:tr>
      <w:tr w:rsidR="00FC010E" w14:paraId="2FD6DD6D" w14:textId="77777777" w:rsidTr="001A733E">
        <w:trPr>
          <w:jc w:val="center"/>
        </w:trPr>
        <w:tc>
          <w:tcPr>
            <w:tcW w:w="733" w:type="dxa"/>
          </w:tcPr>
          <w:p w14:paraId="3BC67ED2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2888" w:type="dxa"/>
            <w:shd w:val="clear" w:color="auto" w:fill="auto"/>
          </w:tcPr>
          <w:p w14:paraId="48FC0CBD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800" w:type="dxa"/>
            <w:shd w:val="clear" w:color="auto" w:fill="auto"/>
          </w:tcPr>
          <w:p w14:paraId="08818F52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3288" w:type="dxa"/>
          </w:tcPr>
          <w:p w14:paraId="6D63FC67" w14:textId="27D5B612"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10" w:author="Huawei" w:date="2018-04-05T00:23:00Z"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3 layers, ports 7, 8,11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,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 xml:space="preserve">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commentRangeStart w:id="11"/>
            <w:del w:id="12" w:author="Huawei" w:date="2018-04-05T00:23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  <w:commentRangeEnd w:id="11"/>
            <w:r w:rsidR="00562489">
              <w:rPr>
                <w:rStyle w:val="ab"/>
                <w:rFonts w:ascii="Times New Roman" w:hAnsi="Times New Roman"/>
              </w:rPr>
              <w:commentReference w:id="11"/>
            </w:r>
          </w:p>
        </w:tc>
      </w:tr>
      <w:tr w:rsidR="00FC010E" w14:paraId="744257E8" w14:textId="77777777" w:rsidTr="001A733E">
        <w:trPr>
          <w:jc w:val="center"/>
        </w:trPr>
        <w:tc>
          <w:tcPr>
            <w:tcW w:w="733" w:type="dxa"/>
          </w:tcPr>
          <w:p w14:paraId="60F9688D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2888" w:type="dxa"/>
            <w:shd w:val="clear" w:color="auto" w:fill="auto"/>
          </w:tcPr>
          <w:p w14:paraId="5B2CCDC6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800" w:type="dxa"/>
            <w:shd w:val="clear" w:color="auto" w:fill="auto"/>
          </w:tcPr>
          <w:p w14:paraId="60DF1BFD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3288" w:type="dxa"/>
          </w:tcPr>
          <w:p w14:paraId="6A41AACD" w14:textId="2E2333BC"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13" w:author="Huawei" w:date="2018-04-05T00:24:00Z"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4 layers, ports 7, 8,11,13,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14" w:author="Huawei" w:date="2018-04-05T00:24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14:paraId="6CD3EEFB" w14:textId="77777777" w:rsidTr="001A733E">
        <w:trPr>
          <w:jc w:val="center"/>
        </w:trPr>
        <w:tc>
          <w:tcPr>
            <w:tcW w:w="733" w:type="dxa"/>
          </w:tcPr>
          <w:p w14:paraId="30334C87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2888" w:type="dxa"/>
            <w:shd w:val="clear" w:color="auto" w:fill="auto"/>
          </w:tcPr>
          <w:p w14:paraId="3B0BAA97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800" w:type="dxa"/>
            <w:shd w:val="clear" w:color="auto" w:fill="auto"/>
          </w:tcPr>
          <w:p w14:paraId="499C2AA3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3288" w:type="dxa"/>
          </w:tcPr>
          <w:p w14:paraId="071C8982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  <w:tr w:rsidR="00FC010E" w14:paraId="4F0C5B7C" w14:textId="77777777" w:rsidTr="001A733E">
        <w:trPr>
          <w:jc w:val="center"/>
        </w:trPr>
        <w:tc>
          <w:tcPr>
            <w:tcW w:w="733" w:type="dxa"/>
          </w:tcPr>
          <w:p w14:paraId="1983FA36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2888" w:type="dxa"/>
            <w:shd w:val="clear" w:color="auto" w:fill="auto"/>
          </w:tcPr>
          <w:p w14:paraId="7722BA29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800" w:type="dxa"/>
            <w:shd w:val="clear" w:color="auto" w:fill="auto"/>
          </w:tcPr>
          <w:p w14:paraId="0A4CC137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3288" w:type="dxa"/>
          </w:tcPr>
          <w:p w14:paraId="3D9D1A72" w14:textId="77777777"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</w:tbl>
    <w:p w14:paraId="281E763F" w14:textId="77777777" w:rsidR="00FC010E" w:rsidRDefault="00FC010E" w:rsidP="00FC010E"/>
    <w:p w14:paraId="33AB0C54" w14:textId="77777777"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lastRenderedPageBreak/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 xml:space="preserve">presence and </w:t>
      </w:r>
      <w:r>
        <w:rPr>
          <w:rFonts w:hint="eastAsia"/>
          <w:lang w:eastAsia="zh-CN"/>
        </w:rPr>
        <w:t>modulation</w:t>
      </w:r>
      <w:r>
        <w:rPr>
          <w:lang w:eastAsia="zh-CN"/>
        </w:rPr>
        <w:t xml:space="preserve"> for an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4146"/>
      </w:tblGrid>
      <w:tr w:rsidR="00FC010E" w14:paraId="77A99A62" w14:textId="77777777" w:rsidTr="001A733E">
        <w:trPr>
          <w:trHeight w:val="360"/>
          <w:jc w:val="center"/>
        </w:trPr>
        <w:tc>
          <w:tcPr>
            <w:tcW w:w="2962" w:type="dxa"/>
            <w:shd w:val="clear" w:color="auto" w:fill="auto"/>
            <w:vAlign w:val="center"/>
          </w:tcPr>
          <w:p w14:paraId="4404CA42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06D0145B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14:paraId="718AA7DE" w14:textId="77777777" w:rsidTr="001A733E">
        <w:trPr>
          <w:jc w:val="center"/>
        </w:trPr>
        <w:tc>
          <w:tcPr>
            <w:tcW w:w="2962" w:type="dxa"/>
            <w:shd w:val="clear" w:color="auto" w:fill="auto"/>
          </w:tcPr>
          <w:p w14:paraId="40948BB3" w14:textId="77777777"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4146" w:type="dxa"/>
            <w:shd w:val="clear" w:color="auto" w:fill="auto"/>
          </w:tcPr>
          <w:p w14:paraId="1DC033A9" w14:textId="77777777"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14:paraId="27F8CF43" w14:textId="77777777" w:rsidTr="001A733E">
        <w:trPr>
          <w:jc w:val="center"/>
        </w:trPr>
        <w:tc>
          <w:tcPr>
            <w:tcW w:w="2962" w:type="dxa"/>
            <w:shd w:val="clear" w:color="auto" w:fill="auto"/>
          </w:tcPr>
          <w:p w14:paraId="6F56E8CE" w14:textId="77777777"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4146" w:type="dxa"/>
            <w:shd w:val="clear" w:color="auto" w:fill="auto"/>
          </w:tcPr>
          <w:p w14:paraId="742E1C19" w14:textId="77777777"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>present with QPSK</w:t>
            </w:r>
          </w:p>
        </w:tc>
      </w:tr>
      <w:tr w:rsidR="00FC010E" w14:paraId="0BCF1A16" w14:textId="77777777" w:rsidTr="001A733E">
        <w:trPr>
          <w:jc w:val="center"/>
        </w:trPr>
        <w:tc>
          <w:tcPr>
            <w:tcW w:w="2962" w:type="dxa"/>
            <w:shd w:val="clear" w:color="auto" w:fill="auto"/>
          </w:tcPr>
          <w:p w14:paraId="0F3411A3" w14:textId="77777777"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4146" w:type="dxa"/>
            <w:shd w:val="clear" w:color="auto" w:fill="auto"/>
          </w:tcPr>
          <w:p w14:paraId="5B955AF4" w14:textId="77777777"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16QAM</w:t>
            </w:r>
          </w:p>
        </w:tc>
      </w:tr>
      <w:tr w:rsidR="00FC010E" w14:paraId="334FDB84" w14:textId="77777777" w:rsidTr="001A733E">
        <w:trPr>
          <w:jc w:val="center"/>
        </w:trPr>
        <w:tc>
          <w:tcPr>
            <w:tcW w:w="2962" w:type="dxa"/>
            <w:shd w:val="clear" w:color="auto" w:fill="auto"/>
          </w:tcPr>
          <w:p w14:paraId="2328707F" w14:textId="77777777"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4146" w:type="dxa"/>
            <w:shd w:val="clear" w:color="auto" w:fill="auto"/>
          </w:tcPr>
          <w:p w14:paraId="61707BF2" w14:textId="77777777"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64QAM or 256QAM</w:t>
            </w:r>
          </w:p>
        </w:tc>
      </w:tr>
    </w:tbl>
    <w:p w14:paraId="19A52050" w14:textId="77777777" w:rsidR="00FC010E" w:rsidRPr="00281E7B" w:rsidRDefault="00FC010E" w:rsidP="00FC010E">
      <w:pPr>
        <w:rPr>
          <w:lang w:eastAsia="zh-CN"/>
        </w:rPr>
      </w:pPr>
    </w:p>
    <w:p w14:paraId="6ED549DE" w14:textId="77777777"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>presence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3118"/>
      </w:tblGrid>
      <w:tr w:rsidR="00FC010E" w14:paraId="5B7C9C1E" w14:textId="77777777" w:rsidTr="001A733E">
        <w:trPr>
          <w:trHeight w:val="360"/>
          <w:jc w:val="center"/>
        </w:trPr>
        <w:tc>
          <w:tcPr>
            <w:tcW w:w="3954" w:type="dxa"/>
            <w:shd w:val="clear" w:color="auto" w:fill="auto"/>
            <w:vAlign w:val="center"/>
          </w:tcPr>
          <w:p w14:paraId="077FBB52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41DB08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14:paraId="5C340F58" w14:textId="77777777" w:rsidTr="001A733E">
        <w:trPr>
          <w:jc w:val="center"/>
        </w:trPr>
        <w:tc>
          <w:tcPr>
            <w:tcW w:w="3954" w:type="dxa"/>
            <w:shd w:val="clear" w:color="auto" w:fill="auto"/>
          </w:tcPr>
          <w:p w14:paraId="567E1F69" w14:textId="77777777"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3118" w:type="dxa"/>
            <w:shd w:val="clear" w:color="auto" w:fill="auto"/>
          </w:tcPr>
          <w:p w14:paraId="3F87EA4B" w14:textId="77777777"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14:paraId="5F2C2EAB" w14:textId="77777777" w:rsidTr="001A733E">
        <w:trPr>
          <w:jc w:val="center"/>
        </w:trPr>
        <w:tc>
          <w:tcPr>
            <w:tcW w:w="3954" w:type="dxa"/>
            <w:shd w:val="clear" w:color="auto" w:fill="auto"/>
          </w:tcPr>
          <w:p w14:paraId="543D837A" w14:textId="77777777"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3118" w:type="dxa"/>
            <w:shd w:val="clear" w:color="auto" w:fill="auto"/>
          </w:tcPr>
          <w:p w14:paraId="56E9B75C" w14:textId="77777777" w:rsidR="00FC010E" w:rsidRPr="001564FE" w:rsidRDefault="00FC010E" w:rsidP="001A733E">
            <w:pPr>
              <w:pStyle w:val="TAC"/>
            </w:pPr>
            <w:r w:rsidRPr="0030107C">
              <w:rPr>
                <w:lang w:val="en-US" w:eastAsia="zh-CN"/>
              </w:rPr>
              <w:t>F</w:t>
            </w:r>
            <w:r w:rsidRPr="0030107C">
              <w:rPr>
                <w:rFonts w:hint="eastAsia"/>
                <w:lang w:val="en-US" w:eastAsia="zh-CN"/>
              </w:rPr>
              <w:t>irst antenna port</w:t>
            </w:r>
          </w:p>
        </w:tc>
      </w:tr>
      <w:tr w:rsidR="00FC010E" w14:paraId="112FC751" w14:textId="77777777" w:rsidTr="001A733E">
        <w:trPr>
          <w:jc w:val="center"/>
        </w:trPr>
        <w:tc>
          <w:tcPr>
            <w:tcW w:w="3954" w:type="dxa"/>
            <w:shd w:val="clear" w:color="auto" w:fill="auto"/>
          </w:tcPr>
          <w:p w14:paraId="3D0745B1" w14:textId="77777777"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3118" w:type="dxa"/>
            <w:shd w:val="clear" w:color="auto" w:fill="auto"/>
          </w:tcPr>
          <w:p w14:paraId="5B095C88" w14:textId="77777777"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S</w:t>
            </w:r>
            <w:r w:rsidRPr="0030107C">
              <w:rPr>
                <w:rFonts w:hint="eastAsia"/>
                <w:lang w:val="en-US" w:eastAsia="zh-CN"/>
              </w:rPr>
              <w:t>econd antenna port</w:t>
            </w:r>
          </w:p>
        </w:tc>
      </w:tr>
      <w:tr w:rsidR="00FC010E" w:rsidRPr="0030107C" w14:paraId="3747CEB1" w14:textId="77777777" w:rsidTr="001A733E">
        <w:trPr>
          <w:jc w:val="center"/>
        </w:trPr>
        <w:tc>
          <w:tcPr>
            <w:tcW w:w="3954" w:type="dxa"/>
            <w:shd w:val="clear" w:color="auto" w:fill="auto"/>
          </w:tcPr>
          <w:p w14:paraId="70FE3634" w14:textId="77777777"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3118" w:type="dxa"/>
            <w:shd w:val="clear" w:color="auto" w:fill="auto"/>
          </w:tcPr>
          <w:p w14:paraId="6372698A" w14:textId="77777777"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T</w:t>
            </w:r>
            <w:r w:rsidRPr="0030107C">
              <w:rPr>
                <w:rFonts w:hint="eastAsia"/>
                <w:lang w:val="en-US" w:eastAsia="zh-CN"/>
              </w:rPr>
              <w:t>hird antenna port</w:t>
            </w:r>
          </w:p>
        </w:tc>
      </w:tr>
    </w:tbl>
    <w:p w14:paraId="58D123EE" w14:textId="77777777" w:rsidR="00FC010E" w:rsidRDefault="00FC010E" w:rsidP="00FC010E">
      <w:pPr>
        <w:rPr>
          <w:lang w:eastAsia="zh-CN"/>
        </w:rPr>
      </w:pPr>
    </w:p>
    <w:p w14:paraId="6A5C542D" w14:textId="77777777"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>interference 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241"/>
      </w:tblGrid>
      <w:tr w:rsidR="00FC010E" w14:paraId="3BBD8F7F" w14:textId="77777777" w:rsidTr="001A733E">
        <w:trPr>
          <w:trHeight w:val="360"/>
          <w:jc w:val="center"/>
        </w:trPr>
        <w:tc>
          <w:tcPr>
            <w:tcW w:w="3297" w:type="dxa"/>
            <w:shd w:val="clear" w:color="auto" w:fill="auto"/>
            <w:vAlign w:val="center"/>
          </w:tcPr>
          <w:p w14:paraId="73161FB5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2CB4908" w14:textId="77777777"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14:paraId="4C39E652" w14:textId="77777777" w:rsidTr="001A733E">
        <w:trPr>
          <w:jc w:val="center"/>
        </w:trPr>
        <w:tc>
          <w:tcPr>
            <w:tcW w:w="3297" w:type="dxa"/>
            <w:shd w:val="clear" w:color="auto" w:fill="auto"/>
          </w:tcPr>
          <w:p w14:paraId="7236E1F0" w14:textId="77777777"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241" w:type="dxa"/>
            <w:shd w:val="clear" w:color="auto" w:fill="auto"/>
          </w:tcPr>
          <w:p w14:paraId="3E86961F" w14:textId="77777777"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C010E" w14:paraId="0ADA3F78" w14:textId="77777777" w:rsidTr="001A733E">
        <w:trPr>
          <w:jc w:val="center"/>
        </w:trPr>
        <w:tc>
          <w:tcPr>
            <w:tcW w:w="3297" w:type="dxa"/>
            <w:shd w:val="clear" w:color="auto" w:fill="auto"/>
          </w:tcPr>
          <w:p w14:paraId="6445C76E" w14:textId="77777777"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1241" w:type="dxa"/>
            <w:shd w:val="clear" w:color="auto" w:fill="auto"/>
          </w:tcPr>
          <w:p w14:paraId="6400B986" w14:textId="77777777"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16QAM</w:t>
            </w:r>
          </w:p>
        </w:tc>
      </w:tr>
      <w:tr w:rsidR="00FC010E" w14:paraId="48FFB0FB" w14:textId="77777777" w:rsidTr="001A733E">
        <w:trPr>
          <w:jc w:val="center"/>
        </w:trPr>
        <w:tc>
          <w:tcPr>
            <w:tcW w:w="3297" w:type="dxa"/>
            <w:shd w:val="clear" w:color="auto" w:fill="auto"/>
          </w:tcPr>
          <w:p w14:paraId="71C1A6BF" w14:textId="77777777"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1241" w:type="dxa"/>
            <w:shd w:val="clear" w:color="auto" w:fill="auto"/>
          </w:tcPr>
          <w:p w14:paraId="2D26EA85" w14:textId="77777777"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</w:p>
        </w:tc>
      </w:tr>
      <w:tr w:rsidR="00FC010E" w14:paraId="43EA2A41" w14:textId="77777777" w:rsidTr="001A733E">
        <w:trPr>
          <w:jc w:val="center"/>
        </w:trPr>
        <w:tc>
          <w:tcPr>
            <w:tcW w:w="3297" w:type="dxa"/>
            <w:shd w:val="clear" w:color="auto" w:fill="auto"/>
          </w:tcPr>
          <w:p w14:paraId="14355DA9" w14:textId="77777777"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1241" w:type="dxa"/>
            <w:shd w:val="clear" w:color="auto" w:fill="auto"/>
          </w:tcPr>
          <w:p w14:paraId="5E56D304" w14:textId="77777777"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</w:t>
            </w:r>
          </w:p>
        </w:tc>
      </w:tr>
    </w:tbl>
    <w:p w14:paraId="0963C560" w14:textId="77777777" w:rsidR="00FC010E" w:rsidRDefault="00FC010E" w:rsidP="00FC010E">
      <w:pPr>
        <w:rPr>
          <w:lang w:val="en-US"/>
        </w:rPr>
      </w:pPr>
    </w:p>
    <w:p w14:paraId="5397AB79" w14:textId="77777777" w:rsidR="00FC010E" w:rsidRPr="00B81D39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/>
          <w:lang w:eastAsia="zh-CN"/>
        </w:rPr>
        <w:t>6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129"/>
      </w:tblGrid>
      <w:tr w:rsidR="00FC010E" w:rsidRPr="00A569D4" w14:paraId="58476A78" w14:textId="77777777" w:rsidTr="001A733E">
        <w:trPr>
          <w:trHeight w:val="360"/>
          <w:jc w:val="center"/>
        </w:trPr>
        <w:tc>
          <w:tcPr>
            <w:tcW w:w="5422" w:type="dxa"/>
            <w:gridSpan w:val="2"/>
            <w:shd w:val="clear" w:color="auto" w:fill="auto"/>
            <w:vAlign w:val="center"/>
          </w:tcPr>
          <w:p w14:paraId="7C9A1240" w14:textId="77777777"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One Codeword:Codeword 0 enabled, Codeword 1 disabled</w:t>
            </w:r>
          </w:p>
          <w:p w14:paraId="3DBB2486" w14:textId="77777777"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Or</w:t>
            </w:r>
          </w:p>
          <w:p w14:paraId="4F750B82" w14:textId="77777777" w:rsidR="00FC010E" w:rsidRPr="00A569D4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612FDF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612FDF">
              <w:rPr>
                <w:sz w:val="18"/>
                <w:szCs w:val="18"/>
              </w:rPr>
              <w:t>wo Codeword</w:t>
            </w:r>
            <w:r w:rsidRPr="00612FDF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612FDF">
              <w:rPr>
                <w:sz w:val="18"/>
                <w:szCs w:val="18"/>
              </w:rPr>
              <w:t>:Codeword 0 enabled, Codeword 1 enabled</w:t>
            </w:r>
          </w:p>
        </w:tc>
      </w:tr>
      <w:tr w:rsidR="00FC010E" w:rsidRPr="00A569D4" w14:paraId="3963D48F" w14:textId="77777777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46CC5B2E" w14:textId="77777777" w:rsidR="00FC010E" w:rsidRPr="00612FDF" w:rsidRDefault="00FC010E" w:rsidP="001A733E">
            <w:pPr>
              <w:pStyle w:val="TAC"/>
              <w:rPr>
                <w:b/>
              </w:rPr>
            </w:pPr>
            <w:r w:rsidRPr="00612FDF">
              <w:rPr>
                <w:b/>
              </w:rPr>
              <w:t>Value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28D2C888" w14:textId="77777777" w:rsidR="00FC010E" w:rsidRPr="00612FDF" w:rsidRDefault="00FC010E" w:rsidP="001A733E">
            <w:pPr>
              <w:pStyle w:val="TAC"/>
              <w:rPr>
                <w:b/>
                <w:lang w:eastAsia="zh-CN"/>
              </w:rPr>
            </w:pPr>
            <w:r w:rsidRPr="00612FDF">
              <w:rPr>
                <w:b/>
              </w:rPr>
              <w:t>Message</w:t>
            </w:r>
          </w:p>
        </w:tc>
      </w:tr>
      <w:tr w:rsidR="00FC010E" w:rsidRPr="00A569D4" w14:paraId="39297C17" w14:textId="77777777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45DE52E8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7D1F69C4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14:paraId="770F4B1F" w14:textId="77777777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14:paraId="078A49D0" w14:textId="77777777"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4129" w:type="dxa"/>
            <w:shd w:val="clear" w:color="auto" w:fill="auto"/>
            <w:vAlign w:val="center"/>
          </w:tcPr>
          <w:p w14:paraId="5F3E60AA" w14:textId="77777777"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</w:tbl>
    <w:p w14:paraId="6C21FDA1" w14:textId="77777777" w:rsidR="00787EFF" w:rsidRPr="00787EFF" w:rsidRDefault="00787EFF" w:rsidP="00787EFF">
      <w:pPr>
        <w:rPr>
          <w:lang w:eastAsia="zh-CN"/>
        </w:rPr>
      </w:pP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A917817" w14:textId="77777777" w:rsidR="00B53BB2" w:rsidRPr="00B53BB2" w:rsidRDefault="00B53BB2" w:rsidP="00B53BB2">
      <w:pPr>
        <w:rPr>
          <w:lang w:eastAsia="zh-CN"/>
        </w:rPr>
      </w:pPr>
    </w:p>
    <w:p w14:paraId="49B8E08E" w14:textId="77777777" w:rsidR="00F3182F" w:rsidRPr="00F3182F" w:rsidRDefault="00F3182F" w:rsidP="00F3182F">
      <w:pPr>
        <w:rPr>
          <w:lang w:eastAsia="zh-CN"/>
        </w:rPr>
      </w:pPr>
    </w:p>
    <w:p w14:paraId="548B8C24" w14:textId="77777777" w:rsidR="00F26BCF" w:rsidRPr="00F26BCF" w:rsidRDefault="00F26BCF" w:rsidP="00F26BCF">
      <w:pPr>
        <w:rPr>
          <w:lang w:eastAsia="zh-CN"/>
        </w:rPr>
      </w:pPr>
    </w:p>
    <w:p w14:paraId="088C11C8" w14:textId="77777777" w:rsidR="00450E52" w:rsidRPr="00450E52" w:rsidRDefault="00450E52" w:rsidP="00450E52">
      <w:pPr>
        <w:rPr>
          <w:lang w:eastAsia="zh-CN"/>
        </w:rPr>
      </w:pPr>
    </w:p>
    <w:p w14:paraId="0092CAD3" w14:textId="77777777" w:rsidR="001C51C0" w:rsidRDefault="001C51C0">
      <w:pPr>
        <w:rPr>
          <w:noProof/>
        </w:rPr>
      </w:pP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Huawei" w:date="2018-04-05T00:24:00Z" w:initials="Huawei">
    <w:p w14:paraId="4117FA1C" w14:textId="77777777" w:rsidR="00562489" w:rsidRPr="00EF42E7" w:rsidRDefault="00562489" w:rsidP="00562489">
      <w:pPr>
        <w:rPr>
          <w:rFonts w:eastAsia="MS Mincho"/>
          <w:bCs/>
          <w:iCs/>
          <w:color w:val="000000" w:themeColor="text1"/>
          <w:lang w:eastAsia="ja-JP"/>
        </w:rPr>
      </w:pPr>
      <w:r>
        <w:rPr>
          <w:rStyle w:val="ab"/>
        </w:rPr>
        <w:annotationRef/>
      </w:r>
      <w:r w:rsidRPr="00EF42E7">
        <w:rPr>
          <w:rFonts w:eastAsia="MS Mincho"/>
          <w:bCs/>
          <w:iCs/>
          <w:color w:val="000000" w:themeColor="text1"/>
          <w:highlight w:val="green"/>
          <w:lang w:eastAsia="ja-JP"/>
        </w:rPr>
        <w:t>Agreements:</w:t>
      </w:r>
    </w:p>
    <w:p w14:paraId="4FE2D71E" w14:textId="77777777" w:rsidR="00562489" w:rsidRPr="00EF42E7" w:rsidRDefault="00562489" w:rsidP="00562489">
      <w:pPr>
        <w:pStyle w:val="afb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New entries in DMRS table to support DMRS density reduction</w:t>
      </w:r>
    </w:p>
    <w:p w14:paraId="4C6376A9" w14:textId="77777777" w:rsidR="00562489" w:rsidRPr="00EF42E7" w:rsidRDefault="00562489" w:rsidP="00562489">
      <w:pPr>
        <w:pStyle w:val="afb"/>
        <w:numPr>
          <w:ilvl w:val="1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At least including the following entries in DMRS table at least for two enabled CWs.</w:t>
      </w:r>
    </w:p>
    <w:p w14:paraId="1ECC064A" w14:textId="77777777" w:rsidR="00562489" w:rsidRPr="00EF42E7" w:rsidRDefault="00562489" w:rsidP="00562489">
      <w:pPr>
        <w:pStyle w:val="afb"/>
        <w:numPr>
          <w:ilvl w:val="2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3 layers, ports 7,8,11 (OCC=4)</w:t>
      </w:r>
    </w:p>
    <w:p w14:paraId="141A1702" w14:textId="77777777" w:rsidR="00562489" w:rsidRPr="00EF42E7" w:rsidRDefault="00562489" w:rsidP="00562489">
      <w:pPr>
        <w:pStyle w:val="afb"/>
        <w:numPr>
          <w:ilvl w:val="2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4 layers, ports 7,8,11,13 (OCC=4)</w:t>
      </w:r>
    </w:p>
    <w:p w14:paraId="47F15E33" w14:textId="77777777" w:rsidR="00562489" w:rsidRPr="00EF42E7" w:rsidRDefault="00562489" w:rsidP="00562489">
      <w:pPr>
        <w:pStyle w:val="afb"/>
        <w:numPr>
          <w:ilvl w:val="2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FFS: also for one enabled CW case</w:t>
      </w:r>
    </w:p>
    <w:p w14:paraId="11B7A665" w14:textId="77777777" w:rsidR="00562489" w:rsidRPr="00EF42E7" w:rsidRDefault="00562489" w:rsidP="00562489">
      <w:pPr>
        <w:pStyle w:val="afb"/>
        <w:numPr>
          <w:ilvl w:val="2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This applied to both TM9 and 10</w:t>
      </w:r>
    </w:p>
    <w:p w14:paraId="4D771854" w14:textId="77777777" w:rsidR="00562489" w:rsidRPr="00EF42E7" w:rsidRDefault="00562489" w:rsidP="00562489">
      <w:pPr>
        <w:pStyle w:val="afb"/>
        <w:numPr>
          <w:ilvl w:val="2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FFS: new DMRS table or modification based on legacy table</w:t>
      </w:r>
    </w:p>
    <w:p w14:paraId="6CED2BB9" w14:textId="77777777" w:rsidR="00562489" w:rsidRPr="00EF42E7" w:rsidRDefault="00562489" w:rsidP="00562489">
      <w:pPr>
        <w:pStyle w:val="afb"/>
        <w:numPr>
          <w:ilvl w:val="1"/>
          <w:numId w:val="4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color w:val="000000" w:themeColor="text1"/>
        </w:rPr>
      </w:pPr>
      <w:r w:rsidRPr="00EF42E7">
        <w:rPr>
          <w:rFonts w:eastAsia="MS Mincho"/>
          <w:iCs/>
          <w:color w:val="000000" w:themeColor="text1"/>
        </w:rPr>
        <w:t>FFS: introducing n_scid for MU-MIMO</w:t>
      </w:r>
    </w:p>
    <w:p w14:paraId="61B356E9" w14:textId="77777777" w:rsidR="00562489" w:rsidRDefault="00562489" w:rsidP="00562489">
      <w:pPr>
        <w:rPr>
          <w:rFonts w:eastAsia="MS Mincho"/>
          <w:noProof/>
          <w:color w:val="000000" w:themeColor="text1"/>
          <w:highlight w:val="green"/>
          <w:lang w:eastAsia="ja-JP"/>
        </w:rPr>
      </w:pPr>
      <w:r w:rsidRPr="00EF42E7">
        <w:rPr>
          <w:rFonts w:eastAsia="MS Mincho"/>
          <w:iCs/>
          <w:color w:val="000000" w:themeColor="text1"/>
        </w:rPr>
        <w:t>FFS: Additional DMRS overhead reduction scheme for rank 3/4 transmission</w:t>
      </w:r>
    </w:p>
    <w:p w14:paraId="381A087B" w14:textId="77777777" w:rsidR="00562489" w:rsidRPr="00EF42E7" w:rsidRDefault="00562489" w:rsidP="00562489">
      <w:pPr>
        <w:rPr>
          <w:rFonts w:eastAsia="MS Mincho"/>
          <w:color w:val="000000" w:themeColor="text1"/>
          <w:lang w:eastAsia="ja-JP"/>
        </w:rPr>
      </w:pPr>
      <w:r w:rsidRPr="00EF42E7">
        <w:rPr>
          <w:rFonts w:eastAsia="MS Mincho"/>
          <w:color w:val="000000" w:themeColor="text1"/>
          <w:highlight w:val="green"/>
          <w:lang w:eastAsia="ja-JP"/>
        </w:rPr>
        <w:t>Agreements:</w:t>
      </w:r>
    </w:p>
    <w:p w14:paraId="59C4165F" w14:textId="77777777" w:rsidR="00562489" w:rsidRDefault="00562489" w:rsidP="00562489">
      <w:pPr>
        <w:pStyle w:val="afb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 w:themeColor="text1"/>
        </w:rPr>
      </w:pPr>
      <w:r w:rsidRPr="00EF42E7">
        <w:rPr>
          <w:rFonts w:eastAsia="MS Mincho"/>
          <w:color w:val="000000" w:themeColor="text1"/>
        </w:rPr>
        <w:t>Introduce new entries, i.e., 3/4-layer(port 7, 8 and 11 for 3 layers, port 7,8,11 and 13 for 4 layers) OCC=4 for two enable CWs, to existing 4-bit DMRS table</w:t>
      </w:r>
    </w:p>
    <w:p w14:paraId="529B237C" w14:textId="77777777" w:rsidR="00562489" w:rsidRDefault="00562489" w:rsidP="00562489">
      <w:pPr>
        <w:pStyle w:val="afb"/>
        <w:numPr>
          <w:ilvl w:val="1"/>
          <w:numId w:val="4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 w:themeColor="text1"/>
        </w:rPr>
      </w:pPr>
      <w:r w:rsidRPr="00F10A1E">
        <w:rPr>
          <w:rFonts w:eastAsia="MS Mincho"/>
          <w:color w:val="000000" w:themeColor="text1"/>
        </w:rPr>
        <w:t>FFS: Support OCC4 for rank 3 and 4 in one enabled CW case</w:t>
      </w:r>
    </w:p>
    <w:p w14:paraId="24AD383F" w14:textId="77777777" w:rsidR="00562489" w:rsidRPr="00EF42E7" w:rsidRDefault="00562489" w:rsidP="00562489">
      <w:pPr>
        <w:rPr>
          <w:rFonts w:eastAsia="MS Mincho"/>
          <w:color w:val="000000" w:themeColor="text1"/>
          <w:lang w:eastAsia="ja-JP"/>
        </w:rPr>
      </w:pPr>
      <w:r w:rsidRPr="00EF42E7">
        <w:rPr>
          <w:rFonts w:eastAsia="MS Mincho"/>
          <w:color w:val="000000" w:themeColor="text1"/>
          <w:highlight w:val="green"/>
          <w:lang w:eastAsia="ja-JP"/>
        </w:rPr>
        <w:t>Agreements:</w:t>
      </w:r>
    </w:p>
    <w:p w14:paraId="24538774" w14:textId="77777777" w:rsidR="00562489" w:rsidRPr="00EF42E7" w:rsidRDefault="00562489" w:rsidP="00562489">
      <w:pPr>
        <w:pStyle w:val="af1"/>
        <w:numPr>
          <w:ilvl w:val="0"/>
          <w:numId w:val="47"/>
        </w:numPr>
        <w:spacing w:after="120"/>
        <w:jc w:val="both"/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>When the OCC4 is used for rank 3 and 4 transmission, nSCID is fixed to zero</w:t>
      </w:r>
    </w:p>
    <w:p w14:paraId="33803A51" w14:textId="77777777" w:rsidR="00562489" w:rsidRPr="00EF42E7" w:rsidRDefault="00562489" w:rsidP="00562489">
      <w:pPr>
        <w:pStyle w:val="af1"/>
        <w:numPr>
          <w:ilvl w:val="0"/>
          <w:numId w:val="47"/>
        </w:numPr>
        <w:spacing w:after="120"/>
        <w:jc w:val="both"/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>The OCC4 for rank 3 and 4 is not supported for one enabled CW case</w:t>
      </w:r>
    </w:p>
    <w:p w14:paraId="594A12B6" w14:textId="77777777" w:rsidR="00562489" w:rsidRPr="00EF42E7" w:rsidRDefault="00562489" w:rsidP="00562489">
      <w:pPr>
        <w:pStyle w:val="af1"/>
        <w:numPr>
          <w:ilvl w:val="0"/>
          <w:numId w:val="47"/>
        </w:numPr>
        <w:spacing w:after="120"/>
        <w:jc w:val="both"/>
        <w:rPr>
          <w:rFonts w:eastAsiaTheme="minorEastAsia"/>
          <w:color w:val="000000" w:themeColor="text1"/>
          <w:lang w:eastAsia="zh-CN"/>
        </w:rPr>
      </w:pPr>
      <w:r w:rsidRPr="00EF42E7">
        <w:rPr>
          <w:color w:val="000000" w:themeColor="text1"/>
          <w:lang w:eastAsia="zh-CN"/>
        </w:rPr>
        <w:t>No additional DMRS overhead reduction scheme for rank 3/4 transmission will be specified in R15</w:t>
      </w:r>
    </w:p>
    <w:p w14:paraId="09BCAF6E" w14:textId="77777777" w:rsidR="00562489" w:rsidRPr="00EF42E7" w:rsidRDefault="00562489" w:rsidP="00562489">
      <w:pPr>
        <w:pStyle w:val="afb"/>
        <w:numPr>
          <w:ilvl w:val="0"/>
          <w:numId w:val="47"/>
        </w:numPr>
        <w:rPr>
          <w:color w:val="000000" w:themeColor="text1"/>
        </w:rPr>
      </w:pPr>
      <w:r w:rsidRPr="00EF42E7">
        <w:rPr>
          <w:color w:val="000000" w:themeColor="text1"/>
        </w:rPr>
        <w:t>Note: Applicable to PDSCH with C-RNTI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955"/>
        <w:gridCol w:w="694"/>
        <w:gridCol w:w="3255"/>
      </w:tblGrid>
      <w:tr w:rsidR="00562489" w:rsidRPr="00EF42E7" w14:paraId="7DD508E3" w14:textId="77777777" w:rsidTr="001A733E">
        <w:trPr>
          <w:trHeight w:val="1264"/>
        </w:trPr>
        <w:tc>
          <w:tcPr>
            <w:tcW w:w="0" w:type="auto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2C43D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One Codeword:</w:t>
            </w:r>
          </w:p>
          <w:p w14:paraId="4D4F114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Codeword 0 enabled,</w:t>
            </w:r>
          </w:p>
          <w:p w14:paraId="6D55D42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Codeword 1 disabled</w:t>
            </w:r>
          </w:p>
        </w:tc>
        <w:tc>
          <w:tcPr>
            <w:tcW w:w="0" w:type="auto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A0CA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Two Codewords:</w:t>
            </w:r>
          </w:p>
          <w:p w14:paraId="4C844CF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Codeword 0 enabled,</w:t>
            </w:r>
          </w:p>
          <w:p w14:paraId="0A8A7C7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Codeword 1 enabled</w:t>
            </w:r>
          </w:p>
        </w:tc>
      </w:tr>
      <w:tr w:rsidR="00562489" w:rsidRPr="00EF42E7" w14:paraId="7234556D" w14:textId="77777777" w:rsidTr="001A733E">
        <w:trPr>
          <w:trHeight w:val="385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2E6B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Value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1B1804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Message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74F0DA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4892CB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Message</w:t>
            </w:r>
          </w:p>
        </w:tc>
      </w:tr>
      <w:tr w:rsidR="00562489" w:rsidRPr="00EF42E7" w14:paraId="3F582D93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BE351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70B1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 1 layer, port 7,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426959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040F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layer, port 7-8,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(OCC=2)</w:t>
            </w:r>
          </w:p>
        </w:tc>
      </w:tr>
      <w:tr w:rsidR="00562489" w:rsidRPr="00EF42E7" w14:paraId="48586FD7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939F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90AEB7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7,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B65F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D48DF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layer, port 7-8,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(OCC=2)</w:t>
            </w:r>
          </w:p>
        </w:tc>
      </w:tr>
      <w:tr w:rsidR="00562489" w:rsidRPr="00EF42E7" w14:paraId="6B203A6A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75CDB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1F78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C2CCB2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36E6D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layer, port 7-8,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</w:tr>
      <w:tr w:rsidR="00562489" w:rsidRPr="00EF42E7" w14:paraId="3E2EABE7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6DE726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9735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(OCC=2)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AEF4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1B523D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layer, port 7-8,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</w:tr>
      <w:tr w:rsidR="00562489" w:rsidRPr="00EF42E7" w14:paraId="2BBF1B17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58A2C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277E0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 1 layer, port 7,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DA79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621B54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 xml:space="preserve"> 2 layer, port 11,13,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</w:tr>
      <w:tr w:rsidR="00562489" w:rsidRPr="00EF42E7" w14:paraId="0AD93D9B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165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8852B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7,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B2A6C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7648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layer, port 11,13,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</w:tr>
      <w:tr w:rsidR="00562489" w:rsidRPr="00EF42E7" w14:paraId="61273E21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D289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C26E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D63F4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06107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3 layer, port 7-9</w:t>
            </w:r>
          </w:p>
        </w:tc>
      </w:tr>
      <w:tr w:rsidR="00562489" w:rsidRPr="00EF42E7" w14:paraId="71CAFC54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876A1B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E59CA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8,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754E7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10F670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4 layer, port 7-10</w:t>
            </w:r>
          </w:p>
        </w:tc>
      </w:tr>
      <w:tr w:rsidR="00562489" w:rsidRPr="00EF42E7" w14:paraId="1DB05360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F13F6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ED7824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11,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6EAA0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03C52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5 layer, port 7-11</w:t>
            </w:r>
          </w:p>
        </w:tc>
      </w:tr>
      <w:tr w:rsidR="00562489" w:rsidRPr="00EF42E7" w14:paraId="1F367AEC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B3F4D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8340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11,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FEBB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71E3A2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6 layer, port 7-12</w:t>
            </w:r>
          </w:p>
        </w:tc>
      </w:tr>
      <w:tr w:rsidR="00562489" w:rsidRPr="00EF42E7" w14:paraId="4C3603DF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664A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1F7DD5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13,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=0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B2C3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B4F8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7 layers, ports 7-13</w:t>
            </w:r>
          </w:p>
        </w:tc>
      </w:tr>
      <w:tr w:rsidR="00562489" w:rsidRPr="00EF42E7" w14:paraId="0F7D45FC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F4D17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D455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 layer, port 13, n</w:t>
            </w:r>
            <w:r w:rsidRPr="00EF42E7">
              <w:rPr>
                <w:rFonts w:eastAsiaTheme="minorEastAsia"/>
                <w:color w:val="000000" w:themeColor="text1"/>
                <w:vertAlign w:val="subscript"/>
                <w:lang w:eastAsia="zh-CN"/>
              </w:rPr>
              <w:t>SCID</w:t>
            </w:r>
            <w:r w:rsidRPr="00EF42E7">
              <w:rPr>
                <w:rFonts w:eastAsiaTheme="minorEastAsia"/>
                <w:color w:val="000000" w:themeColor="text1"/>
                <w:lang w:eastAsia="zh-CN"/>
              </w:rPr>
              <w:t>=1 (OCC=4)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DA2094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09EEA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8 layers, ports 7-14</w:t>
            </w:r>
          </w:p>
        </w:tc>
      </w:tr>
      <w:tr w:rsidR="00562489" w:rsidRPr="00EF42E7" w14:paraId="4651449D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29941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E421C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2 layers, ports 7-8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AEA6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FB0A25A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3 layers, ports 7, 8,11 (OCC=4)</w:t>
            </w:r>
          </w:p>
        </w:tc>
      </w:tr>
      <w:tr w:rsidR="00562489" w:rsidRPr="00EF42E7" w14:paraId="27568AC4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226C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56A82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3 layers, ports 7-9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D2C9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1258470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4 layers, ports 7, 8,11,13 (OCC=4)</w:t>
            </w:r>
          </w:p>
        </w:tc>
      </w:tr>
      <w:tr w:rsidR="00562489" w:rsidRPr="00EF42E7" w14:paraId="0F1E4B8C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63F05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C770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4 layers, ports 7-10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F7468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16F0E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Reserved</w:t>
            </w:r>
          </w:p>
        </w:tc>
      </w:tr>
      <w:tr w:rsidR="00562489" w:rsidRPr="00EF42E7" w14:paraId="01C8578D" w14:textId="77777777" w:rsidTr="001A733E">
        <w:trPr>
          <w:trHeight w:val="3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4FD13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AD72C2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Reserved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8406F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6CD8DD" w14:textId="77777777" w:rsidR="00562489" w:rsidRPr="00EF42E7" w:rsidRDefault="00562489" w:rsidP="00562489">
            <w:pPr>
              <w:pStyle w:val="af1"/>
              <w:rPr>
                <w:rFonts w:eastAsiaTheme="minorEastAsia"/>
                <w:color w:val="000000" w:themeColor="text1"/>
                <w:lang w:eastAsia="zh-CN"/>
              </w:rPr>
            </w:pPr>
            <w:r w:rsidRPr="00EF42E7">
              <w:rPr>
                <w:rFonts w:eastAsiaTheme="minorEastAsia"/>
                <w:color w:val="000000" w:themeColor="text1"/>
                <w:lang w:eastAsia="zh-CN"/>
              </w:rPr>
              <w:t>Reserved</w:t>
            </w:r>
          </w:p>
        </w:tc>
      </w:tr>
    </w:tbl>
    <w:p w14:paraId="7DD377B6" w14:textId="77777777" w:rsidR="00562489" w:rsidRPr="00F10A1E" w:rsidRDefault="00562489" w:rsidP="00562489">
      <w:pPr>
        <w:pStyle w:val="afb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eastAsia="MS Mincho"/>
          <w:color w:val="000000" w:themeColor="text1"/>
        </w:rPr>
      </w:pPr>
    </w:p>
    <w:p w14:paraId="7FC633FE" w14:textId="71C581F8" w:rsidR="00562489" w:rsidRDefault="00562489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C633F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C9985" w14:textId="77777777" w:rsidR="00FE3D92" w:rsidRDefault="00FE3D92">
      <w:r>
        <w:separator/>
      </w:r>
    </w:p>
  </w:endnote>
  <w:endnote w:type="continuationSeparator" w:id="0">
    <w:p w14:paraId="77B1F565" w14:textId="77777777" w:rsidR="00FE3D92" w:rsidRDefault="00FE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80D76" w14:textId="77777777" w:rsidR="00FE3D92" w:rsidRDefault="00FE3D92">
      <w:r>
        <w:separator/>
      </w:r>
    </w:p>
  </w:footnote>
  <w:footnote w:type="continuationSeparator" w:id="0">
    <w:p w14:paraId="120845E5" w14:textId="77777777" w:rsidR="00FE3D92" w:rsidRDefault="00FE3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2020FB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8E7"/>
    <w:rsid w:val="00380D58"/>
    <w:rsid w:val="003851B3"/>
    <w:rsid w:val="00385AF3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57E8"/>
    <w:rsid w:val="004109E5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57ED"/>
    <w:rsid w:val="0062604B"/>
    <w:rsid w:val="00626E6C"/>
    <w:rsid w:val="00626F34"/>
    <w:rsid w:val="00630D8B"/>
    <w:rsid w:val="00630F88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6D8C"/>
    <w:rsid w:val="0067207E"/>
    <w:rsid w:val="00675529"/>
    <w:rsid w:val="0068334C"/>
    <w:rsid w:val="00685F07"/>
    <w:rsid w:val="006866F2"/>
    <w:rsid w:val="0069166F"/>
    <w:rsid w:val="00691EDC"/>
    <w:rsid w:val="0069280F"/>
    <w:rsid w:val="00695808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7EFF"/>
    <w:rsid w:val="007903C8"/>
    <w:rsid w:val="00790EE0"/>
    <w:rsid w:val="00792342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914FE"/>
    <w:rsid w:val="00A918AC"/>
    <w:rsid w:val="00A92D09"/>
    <w:rsid w:val="00A93823"/>
    <w:rsid w:val="00A95A0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5789"/>
    <w:rsid w:val="00C276BD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76F00"/>
    <w:rsid w:val="00D80026"/>
    <w:rsid w:val="00D80F73"/>
    <w:rsid w:val="00D928A0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63" Type="http://schemas.openxmlformats.org/officeDocument/2006/relationships/comments" Target="comments.xm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microsoft.com/office/2011/relationships/commentsExtended" Target="commentsExtended.xml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header" Target="header4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3FD78-C54A-4B7A-9F29-8A5E3EA8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7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75</cp:revision>
  <cp:lastPrinted>1899-12-31T16:00:00Z</cp:lastPrinted>
  <dcterms:created xsi:type="dcterms:W3CDTF">2018-03-12T06:54:00Z</dcterms:created>
  <dcterms:modified xsi:type="dcterms:W3CDTF">2018-04-04T16:34:00Z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(3)7qT1+tJapb1HrIYOoJ3qH6DoTRqiQWBk2RGIOYBwYn2MKcDZpU3L/a2QpORIilXMy0q+1XXP_x000d_
trYtl9Sz/JUAyc44JfSx4MJXwD/AqZeEj127slJJXUO/7DumyI1nNhPRs4PmVLXk4iZ0PFSN_x000d_
uWo01UYgHwOzQUOYZ7Qisb9F8nj9e7BWL5L4Nw0AeHfrqEcd9HTKlmjjX/7281cOBkt54jRr_x000d_
M3WC5H3XwgHrpk6gL5</vt:lpwstr>
  </property>
  <property fmtid="{D5CDD505-2E9C-101B-9397-08002B2CF9AE}" pid="4" name="_2015_ms_pID_7253431">
    <vt:lpwstr>Xbke2hEm/ImNXbpwN+04sGkCpqsYhJ0wODjlaTumB/8t4cLcPN9qhw_x000d_
+BzUYMlcESMNiTJzT0o1LAJhyphXKCBn6Cg5zc2BqpRC4HOxLbLdK64q31Qy4jnHDCY0cBSZ_x000d_
gdm/5tu/ojBpLK1N162yC9fPkvfcqX/IF6QKPDEpBbnraKx7ck1CTHz2eKQkcvhHChrQVw6W_x000d_
8UwQRgUiK7OaY3jhuc6f2Sk/+TTfj+zzQatn</vt:lpwstr>
  </property>
  <property fmtid="{D5CDD505-2E9C-101B-9397-08002B2CF9AE}" pid="5" name="_2015_ms_pID_7253432">
    <vt:lpwstr>PA==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1522649253</vt:lpwstr>
  </property>
</Properties>
</file>